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9C2C2" w14:textId="5305329B" w:rsidR="003607F1" w:rsidRDefault="006C4320">
      <w:pPr>
        <w:pStyle w:val="CRCoverPage"/>
        <w:tabs>
          <w:tab w:val="right" w:pos="9639"/>
        </w:tabs>
        <w:spacing w:after="0"/>
        <w:rPr>
          <w:rFonts w:hint="eastAsia"/>
          <w:b/>
          <w:i/>
          <w:sz w:val="28"/>
          <w:lang w:val="en-US"/>
        </w:rPr>
      </w:pPr>
      <w:r>
        <w:rPr>
          <w:b/>
          <w:sz w:val="24"/>
        </w:rPr>
        <w:t>3GPP TSG-RAN WG2 Meeting #</w:t>
      </w:r>
      <w:r>
        <w:rPr>
          <w:rFonts w:hint="eastAsia"/>
          <w:b/>
          <w:sz w:val="24"/>
          <w:lang w:val="en-US" w:eastAsia="zh-CN"/>
        </w:rPr>
        <w:t>130</w:t>
      </w:r>
      <w:r>
        <w:rPr>
          <w:b/>
          <w:i/>
          <w:sz w:val="28"/>
        </w:rPr>
        <w:tab/>
      </w:r>
      <w:r w:rsidRPr="005724C4">
        <w:rPr>
          <w:rFonts w:hint="eastAsia"/>
          <w:b/>
          <w:iCs/>
          <w:sz w:val="24"/>
          <w:szCs w:val="18"/>
          <w:lang w:val="en-US" w:eastAsia="zh-CN"/>
        </w:rPr>
        <w:t>R2-250</w:t>
      </w:r>
      <w:r w:rsidR="005724C4" w:rsidRPr="005724C4">
        <w:rPr>
          <w:rFonts w:hint="eastAsia"/>
          <w:b/>
          <w:iCs/>
          <w:sz w:val="24"/>
          <w:szCs w:val="18"/>
          <w:lang w:val="en-US" w:eastAsia="zh-CN"/>
        </w:rPr>
        <w:t>4405</w:t>
      </w:r>
    </w:p>
    <w:p w14:paraId="7FC15DC5" w14:textId="4E81D562" w:rsidR="003607F1" w:rsidRDefault="00000000">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St Julian’s, Malta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5363C0" w:rsidRPr="005363C0">
        <w:rPr>
          <w:b/>
          <w:bCs/>
          <w:sz w:val="24"/>
          <w:szCs w:val="24"/>
          <w:lang w:val="en-US"/>
        </w:rPr>
        <w:t>May 19</w:t>
      </w:r>
      <w:r w:rsidR="005363C0" w:rsidRPr="005363C0">
        <w:rPr>
          <w:b/>
          <w:bCs/>
          <w:sz w:val="24"/>
          <w:szCs w:val="24"/>
          <w:vertAlign w:val="superscript"/>
          <w:lang w:val="en-US"/>
        </w:rPr>
        <w:t>th</w:t>
      </w:r>
      <w:r w:rsidR="005363C0" w:rsidRPr="005363C0">
        <w:rPr>
          <w:b/>
          <w:bCs/>
          <w:sz w:val="24"/>
          <w:szCs w:val="24"/>
          <w:lang w:val="en-US"/>
        </w:rPr>
        <w:t xml:space="preserve"> – 23</w:t>
      </w:r>
      <w:r w:rsidR="005363C0" w:rsidRPr="005363C0">
        <w:rPr>
          <w:b/>
          <w:bCs/>
          <w:sz w:val="24"/>
          <w:szCs w:val="24"/>
          <w:vertAlign w:val="superscript"/>
          <w:lang w:val="en-US"/>
        </w:rPr>
        <w:t>rd</w:t>
      </w:r>
      <w:r w:rsidR="005363C0" w:rsidRPr="005363C0">
        <w:rPr>
          <w:b/>
          <w:bCs/>
          <w:sz w:val="24"/>
          <w:szCs w:val="24"/>
          <w:lang w:val="en-US"/>
        </w:rPr>
        <w:t>,</w:t>
      </w:r>
      <w:r w:rsidR="005363C0" w:rsidRPr="005363C0">
        <w:rPr>
          <w:b/>
          <w:bCs/>
          <w:sz w:val="21"/>
          <w:szCs w:val="21"/>
          <w:lang w:val="en-US"/>
        </w:rPr>
        <w:t xml:space="preserve"> </w:t>
      </w:r>
      <w:r>
        <w:rPr>
          <w:rFonts w:hint="eastAsia"/>
          <w:b/>
          <w:sz w:val="24"/>
          <w:lang w:val="en-US" w:eastAsia="zh-CN"/>
        </w:rPr>
        <w:t>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07F1" w14:paraId="3D4B87F0" w14:textId="77777777">
        <w:tc>
          <w:tcPr>
            <w:tcW w:w="9641" w:type="dxa"/>
            <w:gridSpan w:val="9"/>
            <w:tcBorders>
              <w:top w:val="single" w:sz="4" w:space="0" w:color="auto"/>
              <w:left w:val="single" w:sz="4" w:space="0" w:color="auto"/>
              <w:right w:val="single" w:sz="4" w:space="0" w:color="auto"/>
            </w:tcBorders>
          </w:tcPr>
          <w:p w14:paraId="383751D7" w14:textId="77777777" w:rsidR="003607F1" w:rsidRDefault="00000000">
            <w:pPr>
              <w:pStyle w:val="CRCoverPage"/>
              <w:spacing w:after="0"/>
              <w:jc w:val="right"/>
              <w:rPr>
                <w:i/>
              </w:rPr>
            </w:pPr>
            <w:r>
              <w:rPr>
                <w:i/>
                <w:sz w:val="14"/>
              </w:rPr>
              <w:t>CR-Form-v12.2</w:t>
            </w:r>
          </w:p>
        </w:tc>
      </w:tr>
      <w:tr w:rsidR="003607F1" w14:paraId="546385C3" w14:textId="77777777">
        <w:tc>
          <w:tcPr>
            <w:tcW w:w="9641" w:type="dxa"/>
            <w:gridSpan w:val="9"/>
            <w:tcBorders>
              <w:left w:val="single" w:sz="4" w:space="0" w:color="auto"/>
              <w:right w:val="single" w:sz="4" w:space="0" w:color="auto"/>
            </w:tcBorders>
          </w:tcPr>
          <w:p w14:paraId="15AACC12" w14:textId="77777777" w:rsidR="003607F1" w:rsidRDefault="00000000">
            <w:pPr>
              <w:pStyle w:val="CRCoverPage"/>
              <w:spacing w:after="0"/>
              <w:jc w:val="center"/>
            </w:pPr>
            <w:r>
              <w:rPr>
                <w:b/>
                <w:sz w:val="32"/>
              </w:rPr>
              <w:t>CHANGE REQUEST</w:t>
            </w:r>
          </w:p>
        </w:tc>
      </w:tr>
      <w:tr w:rsidR="003607F1" w14:paraId="2DAF448D" w14:textId="77777777">
        <w:tc>
          <w:tcPr>
            <w:tcW w:w="9641" w:type="dxa"/>
            <w:gridSpan w:val="9"/>
            <w:tcBorders>
              <w:left w:val="single" w:sz="4" w:space="0" w:color="auto"/>
              <w:right w:val="single" w:sz="4" w:space="0" w:color="auto"/>
            </w:tcBorders>
          </w:tcPr>
          <w:p w14:paraId="090F5EAA" w14:textId="77777777" w:rsidR="003607F1" w:rsidRDefault="003607F1">
            <w:pPr>
              <w:pStyle w:val="CRCoverPage"/>
              <w:spacing w:after="0"/>
              <w:rPr>
                <w:sz w:val="8"/>
                <w:szCs w:val="8"/>
              </w:rPr>
            </w:pPr>
          </w:p>
        </w:tc>
      </w:tr>
      <w:tr w:rsidR="003607F1" w14:paraId="51E11D1D" w14:textId="77777777">
        <w:trPr>
          <w:trHeight w:val="90"/>
        </w:trPr>
        <w:tc>
          <w:tcPr>
            <w:tcW w:w="142" w:type="dxa"/>
            <w:tcBorders>
              <w:left w:val="single" w:sz="4" w:space="0" w:color="auto"/>
            </w:tcBorders>
          </w:tcPr>
          <w:p w14:paraId="37E58FD1" w14:textId="77777777" w:rsidR="003607F1" w:rsidRDefault="003607F1">
            <w:pPr>
              <w:pStyle w:val="CRCoverPage"/>
              <w:spacing w:after="0"/>
              <w:jc w:val="right"/>
            </w:pPr>
          </w:p>
        </w:tc>
        <w:tc>
          <w:tcPr>
            <w:tcW w:w="1559" w:type="dxa"/>
            <w:shd w:val="pct30" w:color="FFFF00" w:fill="auto"/>
          </w:tcPr>
          <w:p w14:paraId="7CCB2069" w14:textId="77777777" w:rsidR="003607F1" w:rsidRDefault="00000000">
            <w:pPr>
              <w:pStyle w:val="CRCoverPage"/>
              <w:spacing w:after="0"/>
              <w:jc w:val="right"/>
              <w:rPr>
                <w:b/>
                <w:sz w:val="28"/>
              </w:rPr>
            </w:pPr>
            <w:r>
              <w:rPr>
                <w:b/>
                <w:sz w:val="28"/>
              </w:rPr>
              <w:t>38.314</w:t>
            </w:r>
          </w:p>
        </w:tc>
        <w:tc>
          <w:tcPr>
            <w:tcW w:w="709" w:type="dxa"/>
          </w:tcPr>
          <w:p w14:paraId="17A75408" w14:textId="77777777" w:rsidR="003607F1" w:rsidRDefault="00000000">
            <w:pPr>
              <w:pStyle w:val="CRCoverPage"/>
              <w:spacing w:after="0"/>
              <w:jc w:val="center"/>
            </w:pPr>
            <w:r>
              <w:rPr>
                <w:b/>
                <w:sz w:val="28"/>
              </w:rPr>
              <w:t>CR</w:t>
            </w:r>
          </w:p>
        </w:tc>
        <w:tc>
          <w:tcPr>
            <w:tcW w:w="1276" w:type="dxa"/>
            <w:shd w:val="pct30" w:color="FFFF00" w:fill="auto"/>
          </w:tcPr>
          <w:p w14:paraId="094F825D" w14:textId="27B967D2" w:rsidR="003607F1" w:rsidRDefault="00000000">
            <w:pPr>
              <w:pStyle w:val="CRCoverPage"/>
              <w:spacing w:after="0"/>
            </w:pPr>
            <w:r>
              <w:rPr>
                <w:b/>
                <w:sz w:val="28"/>
              </w:rPr>
              <w:fldChar w:fldCharType="begin"/>
            </w:r>
            <w:r>
              <w:rPr>
                <w:b/>
                <w:sz w:val="28"/>
              </w:rPr>
              <w:instrText xml:space="preserve"> DOCPROPERTY  Cr#  \* MERGEFORMAT </w:instrText>
            </w:r>
            <w:r>
              <w:rPr>
                <w:b/>
                <w:sz w:val="28"/>
              </w:rPr>
              <w:fldChar w:fldCharType="separate"/>
            </w:r>
            <w:r w:rsidR="00E24611">
              <w:rPr>
                <w:rFonts w:hint="eastAsia"/>
                <w:b/>
                <w:sz w:val="28"/>
                <w:lang w:eastAsia="zh-CN"/>
              </w:rPr>
              <w:t>0035</w:t>
            </w:r>
            <w:r>
              <w:rPr>
                <w:b/>
                <w:sz w:val="28"/>
              </w:rPr>
              <w:fldChar w:fldCharType="end"/>
            </w:r>
          </w:p>
        </w:tc>
        <w:tc>
          <w:tcPr>
            <w:tcW w:w="709" w:type="dxa"/>
          </w:tcPr>
          <w:p w14:paraId="4A48D9E4" w14:textId="77777777" w:rsidR="003607F1" w:rsidRDefault="00000000">
            <w:pPr>
              <w:pStyle w:val="CRCoverPage"/>
              <w:tabs>
                <w:tab w:val="right" w:pos="625"/>
              </w:tabs>
              <w:spacing w:after="0"/>
              <w:jc w:val="center"/>
            </w:pPr>
            <w:r>
              <w:rPr>
                <w:b/>
                <w:bCs/>
                <w:sz w:val="28"/>
              </w:rPr>
              <w:t>rev</w:t>
            </w:r>
          </w:p>
        </w:tc>
        <w:tc>
          <w:tcPr>
            <w:tcW w:w="992" w:type="dxa"/>
            <w:shd w:val="pct30" w:color="FFFF00" w:fill="auto"/>
          </w:tcPr>
          <w:p w14:paraId="67DBCAD4" w14:textId="77777777" w:rsidR="003607F1" w:rsidRDefault="00000000">
            <w:pPr>
              <w:pStyle w:val="CRCoverPage"/>
              <w:spacing w:after="0"/>
              <w:jc w:val="center"/>
              <w:rPr>
                <w:b/>
              </w:rPr>
            </w:pPr>
            <w:r>
              <w:rPr>
                <w:b/>
                <w:sz w:val="28"/>
              </w:rPr>
              <w:t>-</w:t>
            </w:r>
          </w:p>
        </w:tc>
        <w:tc>
          <w:tcPr>
            <w:tcW w:w="2410" w:type="dxa"/>
          </w:tcPr>
          <w:p w14:paraId="76012065" w14:textId="77777777" w:rsidR="003607F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444CCC9" w14:textId="77777777" w:rsidR="003607F1"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18.0.0</w:t>
            </w:r>
            <w:r>
              <w:rPr>
                <w:b/>
                <w:sz w:val="28"/>
              </w:rPr>
              <w:fldChar w:fldCharType="end"/>
            </w:r>
          </w:p>
        </w:tc>
        <w:tc>
          <w:tcPr>
            <w:tcW w:w="143" w:type="dxa"/>
            <w:tcBorders>
              <w:right w:val="single" w:sz="4" w:space="0" w:color="auto"/>
            </w:tcBorders>
          </w:tcPr>
          <w:p w14:paraId="7E710BDD" w14:textId="77777777" w:rsidR="003607F1" w:rsidRDefault="003607F1">
            <w:pPr>
              <w:pStyle w:val="CRCoverPage"/>
              <w:spacing w:after="0"/>
            </w:pPr>
          </w:p>
        </w:tc>
      </w:tr>
      <w:tr w:rsidR="003607F1" w14:paraId="1C42AB4F" w14:textId="77777777">
        <w:tc>
          <w:tcPr>
            <w:tcW w:w="9641" w:type="dxa"/>
            <w:gridSpan w:val="9"/>
            <w:tcBorders>
              <w:left w:val="single" w:sz="4" w:space="0" w:color="auto"/>
              <w:right w:val="single" w:sz="4" w:space="0" w:color="auto"/>
            </w:tcBorders>
          </w:tcPr>
          <w:p w14:paraId="4426B6E1" w14:textId="77777777" w:rsidR="003607F1" w:rsidRDefault="003607F1">
            <w:pPr>
              <w:pStyle w:val="CRCoverPage"/>
              <w:spacing w:after="0"/>
            </w:pPr>
          </w:p>
        </w:tc>
      </w:tr>
      <w:tr w:rsidR="003607F1" w14:paraId="178F1850" w14:textId="77777777">
        <w:tc>
          <w:tcPr>
            <w:tcW w:w="9641" w:type="dxa"/>
            <w:gridSpan w:val="9"/>
            <w:tcBorders>
              <w:top w:val="single" w:sz="4" w:space="0" w:color="auto"/>
            </w:tcBorders>
          </w:tcPr>
          <w:p w14:paraId="44B2B9CF" w14:textId="77777777" w:rsidR="003607F1" w:rsidRDefault="00000000">
            <w:pPr>
              <w:pStyle w:val="CRCoverPage"/>
              <w:spacing w:after="0"/>
              <w:jc w:val="center"/>
              <w:rPr>
                <w:rFonts w:cs="Arial"/>
                <w:i/>
              </w:rPr>
            </w:pPr>
            <w:r>
              <w:rPr>
                <w:rFonts w:cs="Arial"/>
                <w:i/>
              </w:rPr>
              <w:t xml:space="preserve">For </w:t>
            </w:r>
            <w:hyperlink r:id="rId9" w:anchor="_blank" w:history="1">
              <w:r w:rsidR="003607F1">
                <w:rPr>
                  <w:rStyle w:val="af"/>
                  <w:rFonts w:cs="Arial"/>
                  <w:b/>
                  <w:i/>
                  <w:color w:val="FF0000"/>
                </w:rPr>
                <w:t>HE</w:t>
              </w:r>
              <w:bookmarkStart w:id="0" w:name="_Hlt497126619"/>
              <w:r w:rsidR="003607F1">
                <w:rPr>
                  <w:rStyle w:val="af"/>
                  <w:rFonts w:cs="Arial"/>
                  <w:b/>
                  <w:i/>
                  <w:color w:val="FF0000"/>
                </w:rPr>
                <w:t>L</w:t>
              </w:r>
              <w:bookmarkEnd w:id="0"/>
              <w:r w:rsidR="003607F1">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3607F1">
                <w:rPr>
                  <w:rStyle w:val="af"/>
                  <w:rFonts w:cs="Arial"/>
                  <w:i/>
                </w:rPr>
                <w:t>http://www.3gpp.org/Change-Requests</w:t>
              </w:r>
            </w:hyperlink>
            <w:r>
              <w:rPr>
                <w:rFonts w:cs="Arial"/>
                <w:i/>
              </w:rPr>
              <w:t>.</w:t>
            </w:r>
          </w:p>
        </w:tc>
      </w:tr>
      <w:tr w:rsidR="003607F1" w14:paraId="2A1A3E7F" w14:textId="77777777">
        <w:tc>
          <w:tcPr>
            <w:tcW w:w="9641" w:type="dxa"/>
            <w:gridSpan w:val="9"/>
          </w:tcPr>
          <w:p w14:paraId="67A46DEE" w14:textId="77777777" w:rsidR="003607F1" w:rsidRDefault="003607F1">
            <w:pPr>
              <w:pStyle w:val="CRCoverPage"/>
              <w:spacing w:after="0"/>
              <w:rPr>
                <w:sz w:val="8"/>
                <w:szCs w:val="8"/>
              </w:rPr>
            </w:pPr>
          </w:p>
        </w:tc>
      </w:tr>
    </w:tbl>
    <w:p w14:paraId="4BDC4B5A" w14:textId="77777777" w:rsidR="003607F1" w:rsidRDefault="003607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07F1" w14:paraId="176FB464" w14:textId="77777777">
        <w:tc>
          <w:tcPr>
            <w:tcW w:w="2835" w:type="dxa"/>
          </w:tcPr>
          <w:p w14:paraId="5D43A4E5" w14:textId="77777777" w:rsidR="003607F1" w:rsidRDefault="00000000">
            <w:pPr>
              <w:pStyle w:val="CRCoverPage"/>
              <w:tabs>
                <w:tab w:val="right" w:pos="2751"/>
              </w:tabs>
              <w:spacing w:after="0"/>
              <w:rPr>
                <w:b/>
                <w:i/>
              </w:rPr>
            </w:pPr>
            <w:r>
              <w:rPr>
                <w:b/>
                <w:i/>
              </w:rPr>
              <w:t>Proposed change affects:</w:t>
            </w:r>
          </w:p>
        </w:tc>
        <w:tc>
          <w:tcPr>
            <w:tcW w:w="1418" w:type="dxa"/>
          </w:tcPr>
          <w:p w14:paraId="0719BFEF" w14:textId="77777777" w:rsidR="003607F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4E608" w14:textId="77777777" w:rsidR="003607F1" w:rsidRDefault="003607F1">
            <w:pPr>
              <w:pStyle w:val="CRCoverPage"/>
              <w:spacing w:after="0"/>
              <w:jc w:val="center"/>
              <w:rPr>
                <w:b/>
                <w:caps/>
              </w:rPr>
            </w:pPr>
          </w:p>
        </w:tc>
        <w:tc>
          <w:tcPr>
            <w:tcW w:w="709" w:type="dxa"/>
            <w:tcBorders>
              <w:left w:val="single" w:sz="4" w:space="0" w:color="auto"/>
            </w:tcBorders>
          </w:tcPr>
          <w:p w14:paraId="455968D8" w14:textId="77777777" w:rsidR="003607F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7F932" w14:textId="77777777" w:rsidR="003607F1" w:rsidRDefault="003607F1">
            <w:pPr>
              <w:pStyle w:val="CRCoverPage"/>
              <w:spacing w:after="0"/>
              <w:jc w:val="center"/>
              <w:rPr>
                <w:b/>
                <w:caps/>
                <w:lang w:eastAsia="zh-CN"/>
              </w:rPr>
            </w:pPr>
          </w:p>
        </w:tc>
        <w:tc>
          <w:tcPr>
            <w:tcW w:w="2126" w:type="dxa"/>
          </w:tcPr>
          <w:p w14:paraId="3CBFABA9" w14:textId="77777777" w:rsidR="003607F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A96" w14:textId="77777777" w:rsidR="003607F1"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6B1F2E50" w14:textId="77777777" w:rsidR="003607F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09A64" w14:textId="77777777" w:rsidR="003607F1" w:rsidRDefault="003607F1">
            <w:pPr>
              <w:pStyle w:val="CRCoverPage"/>
              <w:spacing w:after="0"/>
              <w:jc w:val="center"/>
              <w:rPr>
                <w:b/>
                <w:bCs/>
                <w:caps/>
              </w:rPr>
            </w:pPr>
          </w:p>
        </w:tc>
      </w:tr>
    </w:tbl>
    <w:p w14:paraId="33680D70" w14:textId="77777777" w:rsidR="003607F1" w:rsidRDefault="003607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07F1" w14:paraId="387C06E9" w14:textId="77777777">
        <w:tc>
          <w:tcPr>
            <w:tcW w:w="9640" w:type="dxa"/>
            <w:gridSpan w:val="11"/>
          </w:tcPr>
          <w:p w14:paraId="39D84280" w14:textId="77777777" w:rsidR="003607F1" w:rsidRDefault="003607F1">
            <w:pPr>
              <w:pStyle w:val="CRCoverPage"/>
              <w:spacing w:after="0"/>
              <w:rPr>
                <w:sz w:val="8"/>
                <w:szCs w:val="8"/>
              </w:rPr>
            </w:pPr>
          </w:p>
        </w:tc>
      </w:tr>
      <w:tr w:rsidR="003607F1" w14:paraId="1D515BAC" w14:textId="77777777">
        <w:tc>
          <w:tcPr>
            <w:tcW w:w="1843" w:type="dxa"/>
            <w:tcBorders>
              <w:top w:val="single" w:sz="4" w:space="0" w:color="auto"/>
              <w:left w:val="single" w:sz="4" w:space="0" w:color="auto"/>
            </w:tcBorders>
          </w:tcPr>
          <w:p w14:paraId="0921ED64" w14:textId="77777777" w:rsidR="003607F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9CD983" w14:textId="657A294E" w:rsidR="003607F1" w:rsidRDefault="00F74F16">
            <w:pPr>
              <w:pStyle w:val="CRCoverPage"/>
              <w:spacing w:after="0"/>
              <w:ind w:left="100"/>
            </w:pPr>
            <w:r>
              <w:rPr>
                <w:rFonts w:hint="eastAsia"/>
                <w:lang w:eastAsia="zh-CN"/>
              </w:rPr>
              <w:t xml:space="preserve">Introducing </w:t>
            </w:r>
            <w:r w:rsidR="0081721C" w:rsidRPr="0081721C">
              <w:rPr>
                <w:lang w:eastAsia="zh-CN"/>
              </w:rPr>
              <w:t>PDCCH CCE Usage based on statistical MIMO layer</w:t>
            </w:r>
            <w:r w:rsidR="0081721C">
              <w:rPr>
                <w:rFonts w:hint="eastAsia"/>
                <w:lang w:eastAsia="zh-CN"/>
              </w:rPr>
              <w:t xml:space="preserve"> for L2M</w:t>
            </w:r>
            <w:r w:rsidR="00555A7A">
              <w:rPr>
                <w:rFonts w:hint="eastAsia"/>
                <w:lang w:eastAsia="zh-CN"/>
              </w:rPr>
              <w:t xml:space="preserve"> </w:t>
            </w:r>
            <w:r w:rsidR="006C4320">
              <w:rPr>
                <w:rFonts w:hint="eastAsia"/>
                <w:lang w:eastAsia="zh-CN"/>
              </w:rPr>
              <w:t>[</w:t>
            </w:r>
            <w:r w:rsidR="00555A7A">
              <w:rPr>
                <w:rFonts w:hint="eastAsia"/>
                <w:lang w:eastAsia="zh-CN"/>
              </w:rPr>
              <w:t>P</w:t>
            </w:r>
            <w:r w:rsidR="0040242E">
              <w:rPr>
                <w:rFonts w:hint="eastAsia"/>
                <w:lang w:eastAsia="zh-CN"/>
              </w:rPr>
              <w:t>DCCH_</w:t>
            </w:r>
            <w:r w:rsidR="00555A7A">
              <w:rPr>
                <w:rFonts w:hint="eastAsia"/>
                <w:lang w:eastAsia="zh-CN"/>
              </w:rPr>
              <w:t>U</w:t>
            </w:r>
            <w:r w:rsidR="00A42C05">
              <w:rPr>
                <w:rFonts w:hint="eastAsia"/>
                <w:lang w:eastAsia="zh-CN"/>
              </w:rPr>
              <w:t>sage</w:t>
            </w:r>
            <w:r w:rsidR="006C4320">
              <w:rPr>
                <w:rFonts w:hint="eastAsia"/>
                <w:lang w:eastAsia="zh-CN"/>
              </w:rPr>
              <w:t>]</w:t>
            </w:r>
          </w:p>
        </w:tc>
      </w:tr>
      <w:tr w:rsidR="003607F1" w14:paraId="3F41260E" w14:textId="77777777">
        <w:tc>
          <w:tcPr>
            <w:tcW w:w="1843" w:type="dxa"/>
            <w:tcBorders>
              <w:left w:val="single" w:sz="4" w:space="0" w:color="auto"/>
            </w:tcBorders>
          </w:tcPr>
          <w:p w14:paraId="55368A4F" w14:textId="77777777" w:rsidR="003607F1" w:rsidRDefault="003607F1">
            <w:pPr>
              <w:pStyle w:val="CRCoverPage"/>
              <w:spacing w:after="0"/>
              <w:rPr>
                <w:b/>
                <w:i/>
                <w:sz w:val="8"/>
                <w:szCs w:val="8"/>
              </w:rPr>
            </w:pPr>
          </w:p>
        </w:tc>
        <w:tc>
          <w:tcPr>
            <w:tcW w:w="7797" w:type="dxa"/>
            <w:gridSpan w:val="10"/>
            <w:tcBorders>
              <w:right w:val="single" w:sz="4" w:space="0" w:color="auto"/>
            </w:tcBorders>
          </w:tcPr>
          <w:p w14:paraId="2864D4B7" w14:textId="77777777" w:rsidR="003607F1" w:rsidRDefault="003607F1">
            <w:pPr>
              <w:pStyle w:val="CRCoverPage"/>
              <w:spacing w:after="0"/>
              <w:rPr>
                <w:sz w:val="8"/>
                <w:szCs w:val="8"/>
              </w:rPr>
            </w:pPr>
          </w:p>
        </w:tc>
      </w:tr>
      <w:tr w:rsidR="003607F1" w14:paraId="71D21D0F" w14:textId="77777777">
        <w:tc>
          <w:tcPr>
            <w:tcW w:w="1843" w:type="dxa"/>
            <w:tcBorders>
              <w:left w:val="single" w:sz="4" w:space="0" w:color="auto"/>
            </w:tcBorders>
          </w:tcPr>
          <w:p w14:paraId="415DBC0E" w14:textId="77777777" w:rsidR="003607F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043E2D" w14:textId="418E795D" w:rsidR="003607F1" w:rsidRDefault="008C5305">
            <w:pPr>
              <w:pStyle w:val="CRCoverPage"/>
              <w:spacing w:after="0"/>
              <w:ind w:left="100"/>
              <w:rPr>
                <w:lang w:eastAsia="zh-CN"/>
              </w:rPr>
            </w:pPr>
            <w:r w:rsidRPr="008C5305">
              <w:t>CMCC, Huawei,</w:t>
            </w:r>
            <w:r w:rsidR="007B6BBB">
              <w:rPr>
                <w:rFonts w:hint="eastAsia"/>
                <w:lang w:eastAsia="zh-CN"/>
              </w:rPr>
              <w:t xml:space="preserve"> Ericsson,</w:t>
            </w:r>
            <w:r w:rsidRPr="008C5305">
              <w:t xml:space="preserve"> ZTE, CATT</w:t>
            </w:r>
          </w:p>
        </w:tc>
      </w:tr>
      <w:tr w:rsidR="003607F1" w14:paraId="26F77F5E" w14:textId="77777777">
        <w:tc>
          <w:tcPr>
            <w:tcW w:w="1843" w:type="dxa"/>
            <w:tcBorders>
              <w:left w:val="single" w:sz="4" w:space="0" w:color="auto"/>
            </w:tcBorders>
          </w:tcPr>
          <w:p w14:paraId="24B1CB0D" w14:textId="77777777" w:rsidR="003607F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C77C47" w14:textId="77777777" w:rsidR="003607F1" w:rsidRDefault="00000000">
            <w:pPr>
              <w:pStyle w:val="CRCoverPage"/>
              <w:spacing w:after="0"/>
              <w:ind w:left="100"/>
            </w:pPr>
            <w:r>
              <w:t>R2</w:t>
            </w:r>
          </w:p>
        </w:tc>
      </w:tr>
      <w:tr w:rsidR="003607F1" w14:paraId="41388FFC" w14:textId="77777777">
        <w:trPr>
          <w:trHeight w:val="90"/>
        </w:trPr>
        <w:tc>
          <w:tcPr>
            <w:tcW w:w="1843" w:type="dxa"/>
            <w:tcBorders>
              <w:left w:val="single" w:sz="4" w:space="0" w:color="auto"/>
            </w:tcBorders>
          </w:tcPr>
          <w:p w14:paraId="7FDE0F3D" w14:textId="77777777" w:rsidR="003607F1" w:rsidRDefault="003607F1">
            <w:pPr>
              <w:pStyle w:val="CRCoverPage"/>
              <w:spacing w:after="0"/>
              <w:rPr>
                <w:b/>
                <w:i/>
                <w:sz w:val="8"/>
                <w:szCs w:val="8"/>
              </w:rPr>
            </w:pPr>
          </w:p>
        </w:tc>
        <w:tc>
          <w:tcPr>
            <w:tcW w:w="7797" w:type="dxa"/>
            <w:gridSpan w:val="10"/>
            <w:tcBorders>
              <w:right w:val="single" w:sz="4" w:space="0" w:color="auto"/>
            </w:tcBorders>
          </w:tcPr>
          <w:p w14:paraId="04FB8C0D" w14:textId="77777777" w:rsidR="003607F1" w:rsidRDefault="003607F1">
            <w:pPr>
              <w:pStyle w:val="CRCoverPage"/>
              <w:spacing w:after="0"/>
              <w:rPr>
                <w:sz w:val="8"/>
                <w:szCs w:val="8"/>
              </w:rPr>
            </w:pPr>
          </w:p>
        </w:tc>
      </w:tr>
      <w:tr w:rsidR="003607F1" w14:paraId="338A4BA6" w14:textId="77777777">
        <w:tc>
          <w:tcPr>
            <w:tcW w:w="1843" w:type="dxa"/>
            <w:tcBorders>
              <w:left w:val="single" w:sz="4" w:space="0" w:color="auto"/>
            </w:tcBorders>
          </w:tcPr>
          <w:p w14:paraId="31F89868" w14:textId="77777777" w:rsidR="003607F1" w:rsidRDefault="00000000">
            <w:pPr>
              <w:pStyle w:val="CRCoverPage"/>
              <w:tabs>
                <w:tab w:val="right" w:pos="1759"/>
              </w:tabs>
              <w:spacing w:after="0"/>
              <w:rPr>
                <w:b/>
                <w:i/>
              </w:rPr>
            </w:pPr>
            <w:r>
              <w:rPr>
                <w:b/>
                <w:i/>
              </w:rPr>
              <w:t>Work item code:</w:t>
            </w:r>
          </w:p>
        </w:tc>
        <w:tc>
          <w:tcPr>
            <w:tcW w:w="3686" w:type="dxa"/>
            <w:gridSpan w:val="5"/>
            <w:shd w:val="pct30" w:color="FFFF00" w:fill="auto"/>
          </w:tcPr>
          <w:p w14:paraId="28FB89CD" w14:textId="77777777" w:rsidR="003607F1" w:rsidRDefault="00000000">
            <w:pPr>
              <w:pStyle w:val="CRCoverPage"/>
              <w:spacing w:after="0"/>
              <w:ind w:left="100"/>
              <w:rPr>
                <w:lang w:val="en-US" w:eastAsia="zh-CN"/>
              </w:rPr>
            </w:pPr>
            <w:r>
              <w:rPr>
                <w:rFonts w:hint="eastAsia"/>
                <w:lang w:val="en-US" w:eastAsia="zh-CN"/>
              </w:rPr>
              <w:t>TEI19</w:t>
            </w:r>
          </w:p>
        </w:tc>
        <w:tc>
          <w:tcPr>
            <w:tcW w:w="567" w:type="dxa"/>
            <w:tcBorders>
              <w:left w:val="nil"/>
            </w:tcBorders>
          </w:tcPr>
          <w:p w14:paraId="54E243E8" w14:textId="77777777" w:rsidR="003607F1" w:rsidRDefault="003607F1">
            <w:pPr>
              <w:pStyle w:val="CRCoverPage"/>
              <w:spacing w:after="0"/>
              <w:ind w:right="100"/>
            </w:pPr>
          </w:p>
        </w:tc>
        <w:tc>
          <w:tcPr>
            <w:tcW w:w="1417" w:type="dxa"/>
            <w:gridSpan w:val="3"/>
            <w:tcBorders>
              <w:left w:val="nil"/>
            </w:tcBorders>
          </w:tcPr>
          <w:p w14:paraId="0753EB3C" w14:textId="77777777" w:rsidR="003607F1" w:rsidRDefault="00000000">
            <w:pPr>
              <w:pStyle w:val="CRCoverPage"/>
              <w:spacing w:after="0"/>
              <w:jc w:val="right"/>
            </w:pPr>
            <w:r>
              <w:rPr>
                <w:b/>
                <w:i/>
              </w:rPr>
              <w:t>Date:</w:t>
            </w:r>
          </w:p>
        </w:tc>
        <w:tc>
          <w:tcPr>
            <w:tcW w:w="2127" w:type="dxa"/>
            <w:tcBorders>
              <w:right w:val="single" w:sz="4" w:space="0" w:color="auto"/>
            </w:tcBorders>
            <w:shd w:val="pct30" w:color="FFFF00" w:fill="auto"/>
          </w:tcPr>
          <w:p w14:paraId="39740901" w14:textId="77777777" w:rsidR="003607F1" w:rsidRDefault="00000000">
            <w:pPr>
              <w:pStyle w:val="CRCoverPage"/>
              <w:spacing w:after="0"/>
              <w:ind w:left="100"/>
              <w:rPr>
                <w:lang w:val="en-US" w:eastAsia="zh-CN"/>
              </w:rPr>
            </w:pPr>
            <w:r>
              <w:t>202</w:t>
            </w:r>
            <w:r>
              <w:rPr>
                <w:rFonts w:hint="eastAsia"/>
                <w:lang w:val="en-US" w:eastAsia="zh-CN"/>
              </w:rPr>
              <w:t>5</w:t>
            </w:r>
            <w:r>
              <w:t>-05-</w:t>
            </w:r>
            <w:r>
              <w:rPr>
                <w:rFonts w:hint="eastAsia"/>
                <w:lang w:val="en-US" w:eastAsia="zh-CN"/>
              </w:rPr>
              <w:t>19</w:t>
            </w:r>
          </w:p>
        </w:tc>
      </w:tr>
      <w:tr w:rsidR="003607F1" w14:paraId="498D777A" w14:textId="77777777">
        <w:tc>
          <w:tcPr>
            <w:tcW w:w="1843" w:type="dxa"/>
            <w:tcBorders>
              <w:left w:val="single" w:sz="4" w:space="0" w:color="auto"/>
            </w:tcBorders>
          </w:tcPr>
          <w:p w14:paraId="5B84E270" w14:textId="77777777" w:rsidR="003607F1" w:rsidRDefault="003607F1">
            <w:pPr>
              <w:pStyle w:val="CRCoverPage"/>
              <w:spacing w:after="0"/>
              <w:rPr>
                <w:b/>
                <w:i/>
                <w:sz w:val="8"/>
                <w:szCs w:val="8"/>
              </w:rPr>
            </w:pPr>
          </w:p>
        </w:tc>
        <w:tc>
          <w:tcPr>
            <w:tcW w:w="1986" w:type="dxa"/>
            <w:gridSpan w:val="4"/>
          </w:tcPr>
          <w:p w14:paraId="13EFD94D" w14:textId="77777777" w:rsidR="003607F1" w:rsidRDefault="003607F1">
            <w:pPr>
              <w:pStyle w:val="CRCoverPage"/>
              <w:spacing w:after="0"/>
              <w:rPr>
                <w:sz w:val="8"/>
                <w:szCs w:val="8"/>
              </w:rPr>
            </w:pPr>
          </w:p>
        </w:tc>
        <w:tc>
          <w:tcPr>
            <w:tcW w:w="2267" w:type="dxa"/>
            <w:gridSpan w:val="2"/>
          </w:tcPr>
          <w:p w14:paraId="7370270D" w14:textId="77777777" w:rsidR="003607F1" w:rsidRDefault="003607F1">
            <w:pPr>
              <w:pStyle w:val="CRCoverPage"/>
              <w:spacing w:after="0"/>
              <w:rPr>
                <w:sz w:val="8"/>
                <w:szCs w:val="8"/>
              </w:rPr>
            </w:pPr>
          </w:p>
        </w:tc>
        <w:tc>
          <w:tcPr>
            <w:tcW w:w="1417" w:type="dxa"/>
            <w:gridSpan w:val="3"/>
          </w:tcPr>
          <w:p w14:paraId="309713E3" w14:textId="77777777" w:rsidR="003607F1" w:rsidRDefault="003607F1">
            <w:pPr>
              <w:pStyle w:val="CRCoverPage"/>
              <w:spacing w:after="0"/>
              <w:rPr>
                <w:sz w:val="8"/>
                <w:szCs w:val="8"/>
              </w:rPr>
            </w:pPr>
          </w:p>
        </w:tc>
        <w:tc>
          <w:tcPr>
            <w:tcW w:w="2127" w:type="dxa"/>
            <w:tcBorders>
              <w:right w:val="single" w:sz="4" w:space="0" w:color="auto"/>
            </w:tcBorders>
          </w:tcPr>
          <w:p w14:paraId="2EE2B02D" w14:textId="77777777" w:rsidR="003607F1" w:rsidRDefault="003607F1">
            <w:pPr>
              <w:pStyle w:val="CRCoverPage"/>
              <w:spacing w:after="0"/>
              <w:rPr>
                <w:sz w:val="8"/>
                <w:szCs w:val="8"/>
              </w:rPr>
            </w:pPr>
          </w:p>
        </w:tc>
      </w:tr>
      <w:tr w:rsidR="003607F1" w14:paraId="2328F291" w14:textId="77777777">
        <w:trPr>
          <w:cantSplit/>
          <w:trHeight w:val="90"/>
        </w:trPr>
        <w:tc>
          <w:tcPr>
            <w:tcW w:w="1843" w:type="dxa"/>
            <w:tcBorders>
              <w:left w:val="single" w:sz="4" w:space="0" w:color="auto"/>
            </w:tcBorders>
          </w:tcPr>
          <w:p w14:paraId="532D67F3" w14:textId="77777777" w:rsidR="003607F1" w:rsidRDefault="00000000">
            <w:pPr>
              <w:pStyle w:val="CRCoverPage"/>
              <w:tabs>
                <w:tab w:val="right" w:pos="1759"/>
              </w:tabs>
              <w:spacing w:after="0"/>
              <w:rPr>
                <w:b/>
                <w:i/>
              </w:rPr>
            </w:pPr>
            <w:r>
              <w:rPr>
                <w:b/>
                <w:i/>
              </w:rPr>
              <w:t>Category:</w:t>
            </w:r>
          </w:p>
        </w:tc>
        <w:tc>
          <w:tcPr>
            <w:tcW w:w="851" w:type="dxa"/>
            <w:shd w:val="pct30" w:color="FFFF00" w:fill="auto"/>
          </w:tcPr>
          <w:p w14:paraId="0FF9ACF2" w14:textId="77777777" w:rsidR="003607F1" w:rsidRDefault="00000000">
            <w:pPr>
              <w:pStyle w:val="CRCoverPage"/>
              <w:spacing w:after="0"/>
              <w:ind w:left="100" w:right="-609"/>
              <w:rPr>
                <w:b/>
              </w:rPr>
            </w:pPr>
            <w:r>
              <w:rPr>
                <w:b/>
              </w:rPr>
              <w:t>B</w:t>
            </w:r>
          </w:p>
        </w:tc>
        <w:tc>
          <w:tcPr>
            <w:tcW w:w="3402" w:type="dxa"/>
            <w:gridSpan w:val="5"/>
            <w:tcBorders>
              <w:left w:val="nil"/>
            </w:tcBorders>
          </w:tcPr>
          <w:p w14:paraId="786C8751" w14:textId="77777777" w:rsidR="003607F1" w:rsidRDefault="003607F1">
            <w:pPr>
              <w:pStyle w:val="CRCoverPage"/>
              <w:spacing w:after="0"/>
            </w:pPr>
          </w:p>
        </w:tc>
        <w:tc>
          <w:tcPr>
            <w:tcW w:w="1417" w:type="dxa"/>
            <w:gridSpan w:val="3"/>
            <w:tcBorders>
              <w:left w:val="nil"/>
            </w:tcBorders>
          </w:tcPr>
          <w:p w14:paraId="76903299" w14:textId="77777777" w:rsidR="003607F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4F2014F" w14:textId="77777777" w:rsidR="003607F1" w:rsidRDefault="00000000">
            <w:pPr>
              <w:pStyle w:val="CRCoverPage"/>
              <w:spacing w:after="0"/>
              <w:ind w:left="100"/>
              <w:rPr>
                <w:lang w:val="en-US" w:eastAsia="zh-CN"/>
              </w:rPr>
            </w:pPr>
            <w:r>
              <w:t>Rel-1</w:t>
            </w:r>
            <w:r>
              <w:rPr>
                <w:rFonts w:hint="eastAsia"/>
                <w:lang w:val="en-US" w:eastAsia="zh-CN"/>
              </w:rPr>
              <w:t>9</w:t>
            </w:r>
          </w:p>
        </w:tc>
      </w:tr>
      <w:tr w:rsidR="003607F1" w14:paraId="6C960934" w14:textId="77777777">
        <w:tc>
          <w:tcPr>
            <w:tcW w:w="1843" w:type="dxa"/>
            <w:tcBorders>
              <w:left w:val="single" w:sz="4" w:space="0" w:color="auto"/>
              <w:bottom w:val="single" w:sz="4" w:space="0" w:color="auto"/>
            </w:tcBorders>
          </w:tcPr>
          <w:p w14:paraId="74EE675C" w14:textId="77777777" w:rsidR="003607F1" w:rsidRDefault="003607F1">
            <w:pPr>
              <w:pStyle w:val="CRCoverPage"/>
              <w:spacing w:after="0"/>
              <w:rPr>
                <w:b/>
                <w:i/>
              </w:rPr>
            </w:pPr>
          </w:p>
        </w:tc>
        <w:tc>
          <w:tcPr>
            <w:tcW w:w="4677" w:type="dxa"/>
            <w:gridSpan w:val="8"/>
            <w:tcBorders>
              <w:bottom w:val="single" w:sz="4" w:space="0" w:color="auto"/>
            </w:tcBorders>
          </w:tcPr>
          <w:p w14:paraId="79002795" w14:textId="77777777" w:rsidR="003607F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FB8661" w14:textId="77777777" w:rsidR="003607F1" w:rsidRDefault="00000000">
            <w:pPr>
              <w:pStyle w:val="CRCoverPage"/>
            </w:pPr>
            <w:r>
              <w:rPr>
                <w:sz w:val="18"/>
              </w:rPr>
              <w:t>Detailed explanations of the above categories can</w:t>
            </w:r>
            <w:r>
              <w:rPr>
                <w:sz w:val="18"/>
              </w:rPr>
              <w:br/>
              <w:t xml:space="preserve">be found in 3GPP </w:t>
            </w:r>
            <w:hyperlink r:id="rId11" w:history="1">
              <w:r w:rsidR="003607F1">
                <w:rPr>
                  <w:rStyle w:val="af"/>
                  <w:sz w:val="18"/>
                </w:rPr>
                <w:t>TR 21.900</w:t>
              </w:r>
            </w:hyperlink>
            <w:r>
              <w:rPr>
                <w:sz w:val="18"/>
              </w:rPr>
              <w:t>.</w:t>
            </w:r>
          </w:p>
        </w:tc>
        <w:tc>
          <w:tcPr>
            <w:tcW w:w="3120" w:type="dxa"/>
            <w:gridSpan w:val="2"/>
            <w:tcBorders>
              <w:bottom w:val="single" w:sz="4" w:space="0" w:color="auto"/>
              <w:right w:val="single" w:sz="4" w:space="0" w:color="auto"/>
            </w:tcBorders>
          </w:tcPr>
          <w:p w14:paraId="6D5EE577" w14:textId="77777777" w:rsidR="003607F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3607F1" w14:paraId="25A98B25" w14:textId="77777777">
        <w:tc>
          <w:tcPr>
            <w:tcW w:w="1843" w:type="dxa"/>
          </w:tcPr>
          <w:p w14:paraId="52EBFD36" w14:textId="77777777" w:rsidR="003607F1" w:rsidRDefault="003607F1">
            <w:pPr>
              <w:pStyle w:val="CRCoverPage"/>
              <w:spacing w:after="0"/>
              <w:rPr>
                <w:b/>
                <w:i/>
                <w:sz w:val="8"/>
                <w:szCs w:val="8"/>
              </w:rPr>
            </w:pPr>
          </w:p>
        </w:tc>
        <w:tc>
          <w:tcPr>
            <w:tcW w:w="7797" w:type="dxa"/>
            <w:gridSpan w:val="10"/>
          </w:tcPr>
          <w:p w14:paraId="425DDB0E" w14:textId="77777777" w:rsidR="003607F1" w:rsidRDefault="003607F1">
            <w:pPr>
              <w:pStyle w:val="CRCoverPage"/>
              <w:spacing w:after="0"/>
              <w:rPr>
                <w:sz w:val="8"/>
                <w:szCs w:val="8"/>
              </w:rPr>
            </w:pPr>
          </w:p>
        </w:tc>
      </w:tr>
      <w:tr w:rsidR="003607F1" w14:paraId="7BEB6EE7" w14:textId="77777777">
        <w:tc>
          <w:tcPr>
            <w:tcW w:w="2694" w:type="dxa"/>
            <w:gridSpan w:val="2"/>
            <w:tcBorders>
              <w:top w:val="single" w:sz="4" w:space="0" w:color="auto"/>
              <w:left w:val="single" w:sz="4" w:space="0" w:color="auto"/>
            </w:tcBorders>
          </w:tcPr>
          <w:p w14:paraId="744BC2DC" w14:textId="77777777" w:rsidR="003607F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7F6983" w14:textId="77777777" w:rsidR="003607F1" w:rsidRDefault="00000000">
            <w:pPr>
              <w:pStyle w:val="CRCoverPage"/>
              <w:numPr>
                <w:ilvl w:val="0"/>
                <w:numId w:val="1"/>
              </w:numPr>
              <w:spacing w:after="0"/>
              <w:rPr>
                <w:rFonts w:eastAsia="宋体" w:cs="Arial"/>
                <w:lang w:eastAsia="zh-CN"/>
              </w:rPr>
            </w:pPr>
            <w:r>
              <w:rPr>
                <w:rFonts w:eastAsia="宋体" w:cs="Arial"/>
                <w:lang w:eastAsia="zh-CN"/>
              </w:rPr>
              <w:t xml:space="preserve">PDCCH CCE Usage for MIMO was specified in RAN2 to reflect the CCE usage with taking </w:t>
            </w:r>
            <w:r>
              <w:rPr>
                <w:lang w:val="en-US" w:eastAsia="zh-CN"/>
              </w:rPr>
              <w:t xml:space="preserve">space division multiplexing </w:t>
            </w:r>
            <w:r>
              <w:rPr>
                <w:rFonts w:cs="Arial"/>
                <w:lang w:eastAsia="zh-CN"/>
              </w:rPr>
              <w:t>into consideration.</w:t>
            </w:r>
            <w:r>
              <w:rPr>
                <w:rFonts w:eastAsia="宋体" w:cs="Arial"/>
                <w:lang w:eastAsia="zh-CN"/>
              </w:rPr>
              <w:t xml:space="preserve"> But in the real network, the wireless environment is complicated and changes continuously. Configuring the same constant value</w:t>
            </w:r>
            <w:r>
              <w:rPr>
                <w:rFonts w:ascii="MS Mincho" w:hAnsi="MS Mincho" w:cs="Arial"/>
                <w:b/>
                <w:lang w:eastAsia="zh-CN"/>
              </w:rPr>
              <w:t xml:space="preserve"> </w:t>
            </w:r>
            <w:r>
              <w:rPr>
                <w:rFonts w:eastAsia="宋体" w:cs="Arial"/>
                <w:lang w:eastAsia="zh-CN"/>
              </w:rPr>
              <w:t>Alpha at all times cannot reflect the CCE usage dynamically.</w:t>
            </w:r>
          </w:p>
          <w:p w14:paraId="47FF762B" w14:textId="77777777" w:rsidR="003607F1" w:rsidRDefault="00000000">
            <w:pPr>
              <w:pStyle w:val="CRCoverPage"/>
              <w:numPr>
                <w:ilvl w:val="0"/>
                <w:numId w:val="1"/>
              </w:numPr>
              <w:spacing w:after="0"/>
              <w:rPr>
                <w:rFonts w:eastAsia="宋体" w:cs="Arial"/>
                <w:lang w:eastAsia="zh-CN"/>
              </w:rPr>
            </w:pPr>
            <w:r>
              <w:rPr>
                <w:rFonts w:eastAsia="宋体" w:cs="Arial"/>
                <w:lang w:eastAsia="zh-CN"/>
              </w:rPr>
              <w:t>Since there are large number of NR base stations in the network and more base stations will be built in the future, configuring Alpha for each cell manually is difficult and time-consuming. Therefore, from the deployment and maintenance perspective, it is necessary to introduce a new CCE usage measurement with Alpha</w:t>
            </w:r>
            <w:r>
              <w:rPr>
                <w:rFonts w:ascii="MS Mincho" w:eastAsia="MS Mincho" w:hAnsi="MS Mincho" w:cs="Arial"/>
                <w:b/>
                <w:lang w:eastAsia="zh-CN"/>
              </w:rPr>
              <w:t xml:space="preserve"> </w:t>
            </w:r>
            <w:r>
              <w:rPr>
                <w:rFonts w:eastAsia="宋体" w:cs="Arial"/>
                <w:lang w:eastAsia="zh-CN"/>
              </w:rPr>
              <w:t xml:space="preserve">autonomously adjusted, e.g., based on statistical data of MIMO layer. Corresponding to the constant value Alpha, the variable value can be named, e.g., </w:t>
            </w:r>
            <w:r>
              <w:rPr>
                <w:rFonts w:eastAsia="宋体" w:cs="Arial"/>
                <w:i/>
                <w:lang w:eastAsia="zh-CN"/>
              </w:rPr>
              <w:t>β</w:t>
            </w:r>
            <w:r>
              <w:rPr>
                <w:rFonts w:eastAsia="宋体" w:cs="Arial"/>
                <w:lang w:eastAsia="zh-CN"/>
              </w:rPr>
              <w:t>.</w:t>
            </w:r>
          </w:p>
          <w:p w14:paraId="2E653693" w14:textId="77777777" w:rsidR="003607F1" w:rsidRDefault="003607F1">
            <w:pPr>
              <w:pStyle w:val="CRCoverPage"/>
              <w:spacing w:after="0"/>
              <w:rPr>
                <w:lang w:eastAsia="zh-CN"/>
              </w:rPr>
            </w:pPr>
          </w:p>
        </w:tc>
      </w:tr>
      <w:tr w:rsidR="003607F1" w14:paraId="364CDB9C" w14:textId="77777777">
        <w:tc>
          <w:tcPr>
            <w:tcW w:w="2694" w:type="dxa"/>
            <w:gridSpan w:val="2"/>
            <w:tcBorders>
              <w:left w:val="single" w:sz="4" w:space="0" w:color="auto"/>
            </w:tcBorders>
          </w:tcPr>
          <w:p w14:paraId="120A9B64" w14:textId="77777777" w:rsidR="003607F1" w:rsidRDefault="003607F1">
            <w:pPr>
              <w:pStyle w:val="CRCoverPage"/>
              <w:spacing w:after="0"/>
              <w:rPr>
                <w:b/>
                <w:i/>
                <w:sz w:val="8"/>
                <w:szCs w:val="8"/>
                <w:lang w:eastAsia="zh-CN"/>
              </w:rPr>
            </w:pPr>
          </w:p>
        </w:tc>
        <w:tc>
          <w:tcPr>
            <w:tcW w:w="6946" w:type="dxa"/>
            <w:gridSpan w:val="9"/>
            <w:tcBorders>
              <w:right w:val="single" w:sz="4" w:space="0" w:color="auto"/>
            </w:tcBorders>
          </w:tcPr>
          <w:p w14:paraId="3BF80E64" w14:textId="77777777" w:rsidR="003607F1" w:rsidRDefault="003607F1">
            <w:pPr>
              <w:pStyle w:val="CRCoverPage"/>
              <w:spacing w:after="0"/>
              <w:rPr>
                <w:sz w:val="8"/>
                <w:szCs w:val="8"/>
                <w:lang w:eastAsia="zh-CN"/>
              </w:rPr>
            </w:pPr>
          </w:p>
        </w:tc>
      </w:tr>
      <w:tr w:rsidR="003607F1" w14:paraId="0FF46A7E" w14:textId="77777777">
        <w:tc>
          <w:tcPr>
            <w:tcW w:w="2694" w:type="dxa"/>
            <w:gridSpan w:val="2"/>
            <w:tcBorders>
              <w:left w:val="single" w:sz="4" w:space="0" w:color="auto"/>
            </w:tcBorders>
          </w:tcPr>
          <w:p w14:paraId="3D91BBE0" w14:textId="77777777" w:rsidR="003607F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E14FCD" w14:textId="77777777" w:rsidR="003607F1" w:rsidRDefault="00000000">
            <w:pPr>
              <w:pStyle w:val="CRCoverPage"/>
              <w:spacing w:after="0"/>
              <w:rPr>
                <w:lang w:eastAsia="zh-CN"/>
              </w:rPr>
            </w:pPr>
            <w:r>
              <w:rPr>
                <w:lang w:eastAsia="zh-CN"/>
              </w:rPr>
              <w:t xml:space="preserve">The following indicators are </w:t>
            </w:r>
            <w:r>
              <w:rPr>
                <w:rFonts w:hint="eastAsia"/>
                <w:lang w:eastAsia="zh-CN"/>
              </w:rPr>
              <w:t>in</w:t>
            </w:r>
            <w:r>
              <w:rPr>
                <w:lang w:eastAsia="zh-CN"/>
              </w:rPr>
              <w:t xml:space="preserve">troduced to evaluate </w:t>
            </w:r>
            <w:r>
              <w:rPr>
                <w:rFonts w:hint="eastAsia"/>
                <w:lang w:eastAsia="zh-CN"/>
              </w:rPr>
              <w:t>P</w:t>
            </w:r>
            <w:r>
              <w:rPr>
                <w:lang w:eastAsia="zh-CN"/>
              </w:rPr>
              <w:t xml:space="preserve">DCCH CCE Usage </w:t>
            </w:r>
            <w:r>
              <w:rPr>
                <w:rFonts w:eastAsia="宋体" w:cs="Arial"/>
                <w:lang w:eastAsia="zh-CN"/>
              </w:rPr>
              <w:t>dynamically</w:t>
            </w:r>
            <w:r>
              <w:rPr>
                <w:lang w:eastAsia="zh-CN"/>
              </w:rPr>
              <w:t xml:space="preserve"> for MIMO:</w:t>
            </w:r>
          </w:p>
          <w:p w14:paraId="50BF33A1" w14:textId="77777777" w:rsidR="003607F1" w:rsidRDefault="00000000">
            <w:pPr>
              <w:pStyle w:val="CRCoverPage"/>
              <w:numPr>
                <w:ilvl w:val="0"/>
                <w:numId w:val="2"/>
              </w:numPr>
              <w:spacing w:after="0"/>
              <w:rPr>
                <w:lang w:eastAsia="zh-CN"/>
              </w:rPr>
            </w:pPr>
            <w:r>
              <w:rPr>
                <w:lang w:eastAsia="zh-CN"/>
              </w:rPr>
              <w:t xml:space="preserve">Average </w:t>
            </w:r>
            <w:r>
              <w:rPr>
                <w:rFonts w:hint="eastAsia"/>
                <w:lang w:eastAsia="zh-CN"/>
              </w:rPr>
              <w:t>value</w:t>
            </w:r>
            <w:r>
              <w:rPr>
                <w:lang w:eastAsia="zh-CN"/>
              </w:rPr>
              <w:t xml:space="preserve"> of scheduled MIMO layers per CCE</w:t>
            </w:r>
            <w:r>
              <w:rPr>
                <w:rFonts w:hint="eastAsia"/>
                <w:lang w:eastAsia="zh-CN"/>
              </w:rPr>
              <w:t>.</w:t>
            </w:r>
          </w:p>
          <w:p w14:paraId="522C7E41" w14:textId="77777777" w:rsidR="003607F1" w:rsidRDefault="00000000">
            <w:pPr>
              <w:pStyle w:val="CRCoverPage"/>
              <w:numPr>
                <w:ilvl w:val="0"/>
                <w:numId w:val="2"/>
              </w:numPr>
              <w:spacing w:after="0"/>
              <w:rPr>
                <w:lang w:eastAsia="zh-CN"/>
              </w:rPr>
            </w:pPr>
            <w:r>
              <w:rPr>
                <w:lang w:eastAsia="zh-CN"/>
              </w:rPr>
              <w:t>PDCCH CCE Usage based on statistical MIMO layer per cell.</w:t>
            </w:r>
          </w:p>
        </w:tc>
      </w:tr>
      <w:tr w:rsidR="003607F1" w14:paraId="43703226" w14:textId="77777777">
        <w:tc>
          <w:tcPr>
            <w:tcW w:w="2694" w:type="dxa"/>
            <w:gridSpan w:val="2"/>
            <w:tcBorders>
              <w:left w:val="single" w:sz="4" w:space="0" w:color="auto"/>
            </w:tcBorders>
          </w:tcPr>
          <w:p w14:paraId="2EA62650" w14:textId="77777777" w:rsidR="003607F1" w:rsidRDefault="003607F1">
            <w:pPr>
              <w:pStyle w:val="CRCoverPage"/>
              <w:spacing w:after="0"/>
              <w:rPr>
                <w:b/>
                <w:i/>
                <w:sz w:val="8"/>
                <w:szCs w:val="8"/>
              </w:rPr>
            </w:pPr>
          </w:p>
        </w:tc>
        <w:tc>
          <w:tcPr>
            <w:tcW w:w="6946" w:type="dxa"/>
            <w:gridSpan w:val="9"/>
            <w:tcBorders>
              <w:right w:val="single" w:sz="4" w:space="0" w:color="auto"/>
            </w:tcBorders>
          </w:tcPr>
          <w:p w14:paraId="371889EE" w14:textId="77777777" w:rsidR="003607F1" w:rsidRDefault="003607F1">
            <w:pPr>
              <w:pStyle w:val="CRCoverPage"/>
              <w:spacing w:after="0"/>
              <w:rPr>
                <w:sz w:val="8"/>
                <w:szCs w:val="8"/>
              </w:rPr>
            </w:pPr>
          </w:p>
        </w:tc>
      </w:tr>
      <w:tr w:rsidR="003607F1" w14:paraId="6BFD0372" w14:textId="77777777">
        <w:tc>
          <w:tcPr>
            <w:tcW w:w="2694" w:type="dxa"/>
            <w:gridSpan w:val="2"/>
            <w:tcBorders>
              <w:left w:val="single" w:sz="4" w:space="0" w:color="auto"/>
              <w:bottom w:val="single" w:sz="4" w:space="0" w:color="auto"/>
            </w:tcBorders>
          </w:tcPr>
          <w:p w14:paraId="4240A89B" w14:textId="77777777" w:rsidR="003607F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91231E" w14:textId="2D7DB09A" w:rsidR="003607F1" w:rsidRDefault="00EC0A38">
            <w:pPr>
              <w:pStyle w:val="CRCoverPage"/>
              <w:spacing w:after="0"/>
              <w:rPr>
                <w:lang w:eastAsia="zh-CN"/>
              </w:rPr>
            </w:pPr>
            <w:r>
              <w:rPr>
                <w:rFonts w:eastAsia="宋体" w:cs="Arial" w:hint="eastAsia"/>
                <w:lang w:eastAsia="zh-CN"/>
              </w:rPr>
              <w:t xml:space="preserve">PDCCH </w:t>
            </w:r>
            <w:r w:rsidR="00000000">
              <w:rPr>
                <w:rFonts w:eastAsia="宋体" w:cs="Arial"/>
                <w:lang w:eastAsia="zh-CN"/>
              </w:rPr>
              <w:t>CCE usage</w:t>
            </w:r>
            <w:r w:rsidRPr="0081721C">
              <w:rPr>
                <w:lang w:eastAsia="zh-CN"/>
              </w:rPr>
              <w:t xml:space="preserve"> </w:t>
            </w:r>
            <w:r w:rsidRPr="0081721C">
              <w:rPr>
                <w:lang w:eastAsia="zh-CN"/>
              </w:rPr>
              <w:t>based on statistical MIMO layer</w:t>
            </w:r>
            <w:r>
              <w:rPr>
                <w:rFonts w:hint="eastAsia"/>
                <w:lang w:eastAsia="zh-CN"/>
              </w:rPr>
              <w:t xml:space="preserve"> for L2</w:t>
            </w:r>
            <w:r>
              <w:rPr>
                <w:rFonts w:hint="eastAsia"/>
                <w:lang w:eastAsia="zh-CN"/>
              </w:rPr>
              <w:t>M is not supported</w:t>
            </w:r>
            <w:r w:rsidR="00000000">
              <w:rPr>
                <w:rFonts w:eastAsia="宋体" w:cs="Arial"/>
                <w:lang w:eastAsia="zh-CN"/>
              </w:rPr>
              <w:t>.</w:t>
            </w:r>
          </w:p>
        </w:tc>
      </w:tr>
      <w:tr w:rsidR="003607F1" w14:paraId="5E5390C7" w14:textId="77777777">
        <w:tc>
          <w:tcPr>
            <w:tcW w:w="2694" w:type="dxa"/>
            <w:gridSpan w:val="2"/>
          </w:tcPr>
          <w:p w14:paraId="647A2C8A" w14:textId="77777777" w:rsidR="003607F1" w:rsidRDefault="003607F1">
            <w:pPr>
              <w:pStyle w:val="CRCoverPage"/>
              <w:spacing w:after="0"/>
              <w:rPr>
                <w:b/>
                <w:i/>
                <w:sz w:val="8"/>
                <w:szCs w:val="8"/>
              </w:rPr>
            </w:pPr>
          </w:p>
        </w:tc>
        <w:tc>
          <w:tcPr>
            <w:tcW w:w="6946" w:type="dxa"/>
            <w:gridSpan w:val="9"/>
          </w:tcPr>
          <w:p w14:paraId="3E0B9B5A" w14:textId="77777777" w:rsidR="003607F1" w:rsidRDefault="003607F1">
            <w:pPr>
              <w:pStyle w:val="CRCoverPage"/>
              <w:spacing w:after="0"/>
              <w:rPr>
                <w:sz w:val="8"/>
                <w:szCs w:val="8"/>
              </w:rPr>
            </w:pPr>
          </w:p>
        </w:tc>
      </w:tr>
      <w:tr w:rsidR="003607F1" w14:paraId="517AB71C" w14:textId="77777777">
        <w:tc>
          <w:tcPr>
            <w:tcW w:w="2694" w:type="dxa"/>
            <w:gridSpan w:val="2"/>
            <w:tcBorders>
              <w:top w:val="single" w:sz="4" w:space="0" w:color="auto"/>
              <w:left w:val="single" w:sz="4" w:space="0" w:color="auto"/>
            </w:tcBorders>
          </w:tcPr>
          <w:p w14:paraId="46E60E44" w14:textId="77777777" w:rsidR="003607F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BE16BB" w14:textId="2F0B3EB6" w:rsidR="003607F1" w:rsidRDefault="00000000">
            <w:pPr>
              <w:pStyle w:val="CRCoverPage"/>
              <w:spacing w:after="0"/>
              <w:ind w:left="100"/>
            </w:pPr>
            <w:r>
              <w:rPr>
                <w:lang w:eastAsia="zh-CN"/>
              </w:rPr>
              <w:t>4.2.1.</w:t>
            </w:r>
            <w:r>
              <w:rPr>
                <w:rFonts w:hint="eastAsia"/>
                <w:lang w:val="en-US" w:eastAsia="zh-CN"/>
              </w:rPr>
              <w:t>10</w:t>
            </w:r>
            <w:r>
              <w:rPr>
                <w:lang w:eastAsia="zh-CN"/>
              </w:rPr>
              <w:t>.</w:t>
            </w:r>
            <w:r>
              <w:rPr>
                <w:rFonts w:hint="eastAsia"/>
                <w:lang w:val="en-US" w:eastAsia="zh-CN"/>
              </w:rPr>
              <w:t>x</w:t>
            </w:r>
            <w:r>
              <w:rPr>
                <w:lang w:eastAsia="zh-CN"/>
              </w:rPr>
              <w:t>(</w:t>
            </w:r>
            <w:r w:rsidR="006C4320">
              <w:rPr>
                <w:rFonts w:hint="eastAsia"/>
                <w:lang w:eastAsia="zh-CN"/>
              </w:rPr>
              <w:t>N</w:t>
            </w:r>
            <w:r>
              <w:rPr>
                <w:lang w:eastAsia="zh-CN"/>
              </w:rPr>
              <w:t>ew)</w:t>
            </w:r>
          </w:p>
        </w:tc>
      </w:tr>
      <w:tr w:rsidR="003607F1" w14:paraId="5AA91023" w14:textId="77777777">
        <w:tc>
          <w:tcPr>
            <w:tcW w:w="2694" w:type="dxa"/>
            <w:gridSpan w:val="2"/>
            <w:tcBorders>
              <w:left w:val="single" w:sz="4" w:space="0" w:color="auto"/>
            </w:tcBorders>
          </w:tcPr>
          <w:p w14:paraId="6BCF8955" w14:textId="77777777" w:rsidR="003607F1" w:rsidRDefault="003607F1">
            <w:pPr>
              <w:pStyle w:val="CRCoverPage"/>
              <w:spacing w:after="0"/>
              <w:rPr>
                <w:b/>
                <w:i/>
                <w:sz w:val="8"/>
                <w:szCs w:val="8"/>
              </w:rPr>
            </w:pPr>
          </w:p>
        </w:tc>
        <w:tc>
          <w:tcPr>
            <w:tcW w:w="6946" w:type="dxa"/>
            <w:gridSpan w:val="9"/>
            <w:tcBorders>
              <w:right w:val="single" w:sz="4" w:space="0" w:color="auto"/>
            </w:tcBorders>
          </w:tcPr>
          <w:p w14:paraId="13D482C2" w14:textId="77777777" w:rsidR="003607F1" w:rsidRDefault="003607F1">
            <w:pPr>
              <w:pStyle w:val="CRCoverPage"/>
              <w:spacing w:after="0"/>
              <w:rPr>
                <w:sz w:val="8"/>
                <w:szCs w:val="8"/>
              </w:rPr>
            </w:pPr>
          </w:p>
        </w:tc>
      </w:tr>
      <w:tr w:rsidR="003607F1" w14:paraId="19906870" w14:textId="77777777">
        <w:trPr>
          <w:trHeight w:val="90"/>
        </w:trPr>
        <w:tc>
          <w:tcPr>
            <w:tcW w:w="2694" w:type="dxa"/>
            <w:gridSpan w:val="2"/>
            <w:tcBorders>
              <w:left w:val="single" w:sz="4" w:space="0" w:color="auto"/>
            </w:tcBorders>
          </w:tcPr>
          <w:p w14:paraId="22DCE961" w14:textId="77777777" w:rsidR="003607F1" w:rsidRDefault="003607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F1FFD7" w14:textId="77777777" w:rsidR="003607F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0872A" w14:textId="77777777" w:rsidR="003607F1" w:rsidRDefault="00000000">
            <w:pPr>
              <w:pStyle w:val="CRCoverPage"/>
              <w:spacing w:after="0"/>
              <w:jc w:val="center"/>
              <w:rPr>
                <w:b/>
                <w:caps/>
              </w:rPr>
            </w:pPr>
            <w:r>
              <w:rPr>
                <w:b/>
                <w:caps/>
              </w:rPr>
              <w:t>N</w:t>
            </w:r>
          </w:p>
        </w:tc>
        <w:tc>
          <w:tcPr>
            <w:tcW w:w="2977" w:type="dxa"/>
            <w:gridSpan w:val="4"/>
          </w:tcPr>
          <w:p w14:paraId="137E289B" w14:textId="77777777" w:rsidR="003607F1" w:rsidRDefault="003607F1">
            <w:pPr>
              <w:pStyle w:val="CRCoverPage"/>
              <w:tabs>
                <w:tab w:val="right" w:pos="2893"/>
              </w:tabs>
              <w:spacing w:after="0"/>
            </w:pPr>
          </w:p>
        </w:tc>
        <w:tc>
          <w:tcPr>
            <w:tcW w:w="3401" w:type="dxa"/>
            <w:gridSpan w:val="3"/>
            <w:tcBorders>
              <w:right w:val="single" w:sz="4" w:space="0" w:color="auto"/>
            </w:tcBorders>
            <w:shd w:val="clear" w:color="FFFF00" w:fill="auto"/>
          </w:tcPr>
          <w:p w14:paraId="69E88DAF" w14:textId="77777777" w:rsidR="003607F1" w:rsidRDefault="003607F1">
            <w:pPr>
              <w:pStyle w:val="CRCoverPage"/>
              <w:spacing w:after="0"/>
              <w:ind w:left="99"/>
            </w:pPr>
          </w:p>
        </w:tc>
      </w:tr>
      <w:tr w:rsidR="003607F1" w14:paraId="6463585D" w14:textId="77777777">
        <w:tc>
          <w:tcPr>
            <w:tcW w:w="2694" w:type="dxa"/>
            <w:gridSpan w:val="2"/>
            <w:tcBorders>
              <w:left w:val="single" w:sz="4" w:space="0" w:color="auto"/>
            </w:tcBorders>
          </w:tcPr>
          <w:p w14:paraId="54035FD0" w14:textId="77777777" w:rsidR="003607F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7F8136" w14:textId="77777777" w:rsidR="003607F1" w:rsidRDefault="003607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CB581" w14:textId="77777777" w:rsidR="003607F1" w:rsidRDefault="00000000">
            <w:pPr>
              <w:pStyle w:val="CRCoverPage"/>
              <w:spacing w:after="0"/>
              <w:jc w:val="center"/>
              <w:rPr>
                <w:b/>
                <w:caps/>
              </w:rPr>
            </w:pPr>
            <w:r>
              <w:rPr>
                <w:b/>
                <w:caps/>
              </w:rPr>
              <w:t>x</w:t>
            </w:r>
          </w:p>
        </w:tc>
        <w:tc>
          <w:tcPr>
            <w:tcW w:w="2977" w:type="dxa"/>
            <w:gridSpan w:val="4"/>
          </w:tcPr>
          <w:p w14:paraId="6F1BFB3D" w14:textId="77777777" w:rsidR="003607F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824A26" w14:textId="77777777" w:rsidR="003607F1" w:rsidRDefault="00000000">
            <w:pPr>
              <w:pStyle w:val="CRCoverPage"/>
              <w:spacing w:after="0"/>
              <w:ind w:left="99"/>
            </w:pPr>
            <w:r>
              <w:t xml:space="preserve">TS/TR ... CR ... </w:t>
            </w:r>
          </w:p>
        </w:tc>
      </w:tr>
      <w:tr w:rsidR="003607F1" w14:paraId="2A55815E" w14:textId="77777777">
        <w:tc>
          <w:tcPr>
            <w:tcW w:w="2694" w:type="dxa"/>
            <w:gridSpan w:val="2"/>
            <w:tcBorders>
              <w:left w:val="single" w:sz="4" w:space="0" w:color="auto"/>
            </w:tcBorders>
          </w:tcPr>
          <w:p w14:paraId="5241C957" w14:textId="77777777" w:rsidR="003607F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D5FB7A" w14:textId="77777777" w:rsidR="003607F1" w:rsidRDefault="003607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D4E3C" w14:textId="77777777" w:rsidR="003607F1" w:rsidRDefault="00000000">
            <w:pPr>
              <w:pStyle w:val="CRCoverPage"/>
              <w:spacing w:after="0"/>
              <w:jc w:val="center"/>
              <w:rPr>
                <w:b/>
                <w:caps/>
              </w:rPr>
            </w:pPr>
            <w:r>
              <w:rPr>
                <w:b/>
                <w:caps/>
              </w:rPr>
              <w:t>x</w:t>
            </w:r>
          </w:p>
        </w:tc>
        <w:tc>
          <w:tcPr>
            <w:tcW w:w="2977" w:type="dxa"/>
            <w:gridSpan w:val="4"/>
          </w:tcPr>
          <w:p w14:paraId="3B4F489C" w14:textId="77777777" w:rsidR="003607F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BA16967" w14:textId="77777777" w:rsidR="003607F1" w:rsidRDefault="00000000">
            <w:pPr>
              <w:pStyle w:val="CRCoverPage"/>
              <w:spacing w:after="0"/>
              <w:ind w:left="99"/>
            </w:pPr>
            <w:r>
              <w:t xml:space="preserve">TS/TR ... CR ... </w:t>
            </w:r>
          </w:p>
        </w:tc>
      </w:tr>
      <w:tr w:rsidR="003607F1" w14:paraId="428259E4" w14:textId="77777777">
        <w:tc>
          <w:tcPr>
            <w:tcW w:w="2694" w:type="dxa"/>
            <w:gridSpan w:val="2"/>
            <w:tcBorders>
              <w:left w:val="single" w:sz="4" w:space="0" w:color="auto"/>
            </w:tcBorders>
          </w:tcPr>
          <w:p w14:paraId="2D50AAD2" w14:textId="77777777" w:rsidR="003607F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B6128F" w14:textId="77777777" w:rsidR="003607F1" w:rsidRDefault="003607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AA61" w14:textId="77777777" w:rsidR="003607F1" w:rsidRDefault="00000000">
            <w:pPr>
              <w:pStyle w:val="CRCoverPage"/>
              <w:spacing w:after="0"/>
              <w:jc w:val="center"/>
              <w:rPr>
                <w:b/>
                <w:caps/>
              </w:rPr>
            </w:pPr>
            <w:r>
              <w:rPr>
                <w:b/>
                <w:caps/>
              </w:rPr>
              <w:t>x</w:t>
            </w:r>
          </w:p>
        </w:tc>
        <w:tc>
          <w:tcPr>
            <w:tcW w:w="2977" w:type="dxa"/>
            <w:gridSpan w:val="4"/>
          </w:tcPr>
          <w:p w14:paraId="497F0814" w14:textId="77777777" w:rsidR="003607F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965D3FD" w14:textId="77777777" w:rsidR="003607F1" w:rsidRDefault="00000000">
            <w:pPr>
              <w:pStyle w:val="CRCoverPage"/>
              <w:spacing w:after="0"/>
              <w:ind w:left="99"/>
            </w:pPr>
            <w:r>
              <w:t xml:space="preserve">TS/TR ... CR ... </w:t>
            </w:r>
          </w:p>
        </w:tc>
      </w:tr>
      <w:tr w:rsidR="003607F1" w14:paraId="1C4CD3BB" w14:textId="77777777">
        <w:tc>
          <w:tcPr>
            <w:tcW w:w="2694" w:type="dxa"/>
            <w:gridSpan w:val="2"/>
            <w:tcBorders>
              <w:left w:val="single" w:sz="4" w:space="0" w:color="auto"/>
            </w:tcBorders>
          </w:tcPr>
          <w:p w14:paraId="1DBF5686" w14:textId="77777777" w:rsidR="003607F1" w:rsidRDefault="003607F1">
            <w:pPr>
              <w:pStyle w:val="CRCoverPage"/>
              <w:spacing w:after="0"/>
              <w:rPr>
                <w:b/>
                <w:i/>
              </w:rPr>
            </w:pPr>
          </w:p>
        </w:tc>
        <w:tc>
          <w:tcPr>
            <w:tcW w:w="6946" w:type="dxa"/>
            <w:gridSpan w:val="9"/>
            <w:tcBorders>
              <w:right w:val="single" w:sz="4" w:space="0" w:color="auto"/>
            </w:tcBorders>
          </w:tcPr>
          <w:p w14:paraId="50670C39" w14:textId="77777777" w:rsidR="003607F1" w:rsidRDefault="003607F1">
            <w:pPr>
              <w:pStyle w:val="CRCoverPage"/>
              <w:spacing w:after="0"/>
            </w:pPr>
          </w:p>
        </w:tc>
      </w:tr>
      <w:tr w:rsidR="003607F1" w14:paraId="69CE923E" w14:textId="77777777">
        <w:tc>
          <w:tcPr>
            <w:tcW w:w="2694" w:type="dxa"/>
            <w:gridSpan w:val="2"/>
            <w:tcBorders>
              <w:left w:val="single" w:sz="4" w:space="0" w:color="auto"/>
              <w:bottom w:val="single" w:sz="4" w:space="0" w:color="auto"/>
            </w:tcBorders>
          </w:tcPr>
          <w:p w14:paraId="4A636B6C" w14:textId="77777777" w:rsidR="003607F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1CFACE" w14:textId="77777777" w:rsidR="003607F1" w:rsidRDefault="003607F1">
            <w:pPr>
              <w:pStyle w:val="CRCoverPage"/>
              <w:spacing w:after="0"/>
              <w:ind w:left="100"/>
            </w:pPr>
          </w:p>
        </w:tc>
      </w:tr>
      <w:tr w:rsidR="003607F1" w14:paraId="793FBD75" w14:textId="77777777">
        <w:tc>
          <w:tcPr>
            <w:tcW w:w="2694" w:type="dxa"/>
            <w:gridSpan w:val="2"/>
            <w:tcBorders>
              <w:top w:val="single" w:sz="4" w:space="0" w:color="auto"/>
              <w:bottom w:val="single" w:sz="4" w:space="0" w:color="auto"/>
            </w:tcBorders>
          </w:tcPr>
          <w:p w14:paraId="34CD3375" w14:textId="77777777" w:rsidR="003607F1" w:rsidRDefault="003607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3BEEAA" w14:textId="77777777" w:rsidR="003607F1" w:rsidRDefault="003607F1">
            <w:pPr>
              <w:pStyle w:val="CRCoverPage"/>
              <w:spacing w:after="0"/>
              <w:ind w:left="100"/>
              <w:rPr>
                <w:sz w:val="8"/>
                <w:szCs w:val="8"/>
              </w:rPr>
            </w:pPr>
          </w:p>
        </w:tc>
      </w:tr>
      <w:tr w:rsidR="003607F1" w14:paraId="48BBF2BD" w14:textId="77777777">
        <w:tc>
          <w:tcPr>
            <w:tcW w:w="2694" w:type="dxa"/>
            <w:gridSpan w:val="2"/>
            <w:tcBorders>
              <w:top w:val="single" w:sz="4" w:space="0" w:color="auto"/>
              <w:left w:val="single" w:sz="4" w:space="0" w:color="auto"/>
              <w:bottom w:val="single" w:sz="4" w:space="0" w:color="auto"/>
            </w:tcBorders>
          </w:tcPr>
          <w:p w14:paraId="1D541935" w14:textId="77777777" w:rsidR="003607F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7C8B7" w14:textId="77777777" w:rsidR="003607F1" w:rsidRDefault="003607F1">
            <w:pPr>
              <w:pStyle w:val="CRCoverPage"/>
              <w:spacing w:after="0"/>
              <w:ind w:left="100"/>
            </w:pPr>
          </w:p>
        </w:tc>
      </w:tr>
    </w:tbl>
    <w:p w14:paraId="6D5C29D4" w14:textId="77777777" w:rsidR="003607F1" w:rsidRDefault="003607F1">
      <w:pPr>
        <w:pStyle w:val="CRCoverPage"/>
        <w:spacing w:after="0"/>
        <w:rPr>
          <w:sz w:val="8"/>
          <w:szCs w:val="8"/>
        </w:rPr>
      </w:pPr>
    </w:p>
    <w:p w14:paraId="03BD9CCF" w14:textId="77777777" w:rsidR="003607F1" w:rsidRDefault="003607F1">
      <w:pPr>
        <w:sectPr w:rsidR="003607F1">
          <w:headerReference w:type="even" r:id="rId12"/>
          <w:footnotePr>
            <w:numRestart w:val="eachSect"/>
          </w:footnotePr>
          <w:pgSz w:w="11907" w:h="16840"/>
          <w:pgMar w:top="1418" w:right="1134" w:bottom="1134" w:left="1134" w:header="680" w:footer="567" w:gutter="0"/>
          <w:cols w:space="720"/>
        </w:sectPr>
      </w:pPr>
    </w:p>
    <w:p w14:paraId="1C356F2B" w14:textId="77777777" w:rsidR="003607F1" w:rsidRDefault="00000000">
      <w:pPr>
        <w:pStyle w:val="2"/>
        <w:rPr>
          <w:rFonts w:eastAsia="??"/>
          <w:color w:val="FF0000"/>
          <w:szCs w:val="32"/>
        </w:rPr>
      </w:pPr>
      <w:bookmarkStart w:id="1" w:name="_Toc501040585"/>
      <w:bookmarkStart w:id="2" w:name="_Toc500511687"/>
      <w:r>
        <w:rPr>
          <w:rFonts w:eastAsia="??"/>
          <w:color w:val="FF0000"/>
          <w:szCs w:val="32"/>
        </w:rPr>
        <w:lastRenderedPageBreak/>
        <w:t>&lt;&lt; Start of changes &gt;&gt;</w:t>
      </w:r>
    </w:p>
    <w:p w14:paraId="48F6806A" w14:textId="77777777" w:rsidR="003607F1" w:rsidRDefault="00000000">
      <w:pPr>
        <w:keepNext/>
        <w:keepLines/>
        <w:pBdr>
          <w:top w:val="single" w:sz="12" w:space="3" w:color="auto"/>
        </w:pBdr>
        <w:spacing w:before="240"/>
        <w:ind w:left="1134" w:hanging="1134"/>
        <w:outlineLvl w:val="0"/>
        <w:rPr>
          <w:rFonts w:ascii="Arial" w:eastAsia="等线" w:hAnsi="Arial"/>
          <w:sz w:val="36"/>
        </w:rPr>
      </w:pPr>
      <w:bookmarkStart w:id="3" w:name="_Toc527969756"/>
      <w:bookmarkStart w:id="4" w:name="_Toc22987257"/>
      <w:bookmarkStart w:id="5" w:name="_Toc23029790"/>
      <w:bookmarkStart w:id="6" w:name="_Toc46328555"/>
      <w:bookmarkStart w:id="7" w:name="_Toc22986229"/>
      <w:bookmarkStart w:id="8" w:name="_Toc43242690"/>
      <w:bookmarkStart w:id="9" w:name="_Toc43234898"/>
      <w:r>
        <w:rPr>
          <w:rFonts w:ascii="Arial" w:eastAsia="等线" w:hAnsi="Arial"/>
          <w:sz w:val="36"/>
        </w:rPr>
        <w:t>4</w:t>
      </w:r>
      <w:r>
        <w:rPr>
          <w:rFonts w:ascii="Arial" w:eastAsia="等线" w:hAnsi="Arial"/>
          <w:sz w:val="36"/>
        </w:rPr>
        <w:tab/>
      </w:r>
      <w:bookmarkEnd w:id="3"/>
      <w:r>
        <w:rPr>
          <w:rFonts w:ascii="Arial" w:eastAsia="等线" w:hAnsi="Arial"/>
          <w:sz w:val="36"/>
        </w:rPr>
        <w:t>Layer 2 measurements</w:t>
      </w:r>
      <w:bookmarkEnd w:id="4"/>
      <w:bookmarkEnd w:id="5"/>
      <w:bookmarkEnd w:id="6"/>
      <w:bookmarkEnd w:id="7"/>
      <w:bookmarkEnd w:id="8"/>
      <w:bookmarkEnd w:id="9"/>
    </w:p>
    <w:p w14:paraId="33A93A66" w14:textId="77777777" w:rsidR="003607F1"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518704828"/>
      <w:bookmarkStart w:id="11" w:name="_Toc22987259"/>
      <w:bookmarkStart w:id="12" w:name="_Toc23029792"/>
      <w:bookmarkStart w:id="13" w:name="_Toc22986231"/>
      <w:bookmarkStart w:id="14" w:name="_Toc43234900"/>
      <w:bookmarkStart w:id="15" w:name="_Toc46328558"/>
      <w:bookmarkStart w:id="16" w:name="_Toc43242692"/>
      <w:bookmarkStart w:id="17" w:name="_Toc52580196"/>
      <w:r>
        <w:rPr>
          <w:rFonts w:ascii="Arial" w:eastAsia="Times New Roman" w:hAnsi="Arial"/>
          <w:sz w:val="28"/>
          <w:lang w:eastAsia="ja-JP"/>
        </w:rPr>
        <w:t>4.2.1</w:t>
      </w:r>
      <w:r>
        <w:rPr>
          <w:rFonts w:ascii="Arial" w:eastAsia="Times New Roman" w:hAnsi="Arial"/>
          <w:sz w:val="28"/>
          <w:lang w:eastAsia="ja-JP"/>
        </w:rPr>
        <w:tab/>
      </w:r>
      <w:bookmarkEnd w:id="10"/>
      <w:r>
        <w:rPr>
          <w:rFonts w:ascii="Arial" w:eastAsia="Times New Roman" w:hAnsi="Arial"/>
          <w:sz w:val="28"/>
          <w:lang w:eastAsia="ja-JP"/>
        </w:rPr>
        <w:t>Measurements valid for all gNB deployment scenarios</w:t>
      </w:r>
      <w:bookmarkEnd w:id="11"/>
      <w:bookmarkEnd w:id="12"/>
      <w:bookmarkEnd w:id="13"/>
      <w:bookmarkEnd w:id="14"/>
      <w:bookmarkEnd w:id="15"/>
      <w:bookmarkEnd w:id="16"/>
      <w:bookmarkEnd w:id="17"/>
    </w:p>
    <w:p w14:paraId="7E32375D" w14:textId="77777777" w:rsidR="003607F1" w:rsidRDefault="00000000">
      <w:pPr>
        <w:pStyle w:val="2"/>
        <w:rPr>
          <w:rFonts w:eastAsia="??"/>
          <w:color w:val="FF0000"/>
          <w:szCs w:val="32"/>
        </w:rPr>
      </w:pPr>
      <w:r>
        <w:rPr>
          <w:rFonts w:eastAsia="??"/>
          <w:color w:val="FF0000"/>
          <w:szCs w:val="32"/>
        </w:rPr>
        <w:t>&lt;&lt; Partially omitted &gt;&gt;</w:t>
      </w:r>
    </w:p>
    <w:p w14:paraId="6782E298" w14:textId="77777777" w:rsidR="003607F1" w:rsidRDefault="00000000">
      <w:pPr>
        <w:keepNext/>
        <w:keepLines/>
        <w:spacing w:before="120"/>
        <w:ind w:left="1418" w:hanging="1418"/>
        <w:outlineLvl w:val="3"/>
        <w:rPr>
          <w:rFonts w:ascii="Arial" w:hAnsi="Arial"/>
          <w:sz w:val="24"/>
        </w:rPr>
      </w:pPr>
      <w:r>
        <w:rPr>
          <w:rFonts w:ascii="Arial" w:hAnsi="Arial"/>
          <w:sz w:val="24"/>
        </w:rPr>
        <w:t>4.2.1.</w:t>
      </w:r>
      <w:r>
        <w:rPr>
          <w:rFonts w:ascii="Arial" w:hAnsi="Arial" w:hint="eastAsia"/>
          <w:sz w:val="24"/>
          <w:lang w:val="en-US" w:eastAsia="zh-CN"/>
        </w:rPr>
        <w:t>10</w:t>
      </w:r>
      <w:r>
        <w:rPr>
          <w:rFonts w:ascii="Arial" w:hAnsi="Arial"/>
          <w:sz w:val="24"/>
        </w:rPr>
        <w:tab/>
        <w:t xml:space="preserve">PDCCH </w:t>
      </w:r>
      <w:r>
        <w:rPr>
          <w:rFonts w:ascii="Arial" w:hAnsi="Arial" w:hint="eastAsia"/>
          <w:sz w:val="24"/>
        </w:rPr>
        <w:t>CCE</w:t>
      </w:r>
      <w:r>
        <w:rPr>
          <w:rFonts w:ascii="Arial" w:hAnsi="Arial"/>
          <w:sz w:val="24"/>
        </w:rPr>
        <w:t xml:space="preserve"> Usage</w:t>
      </w:r>
    </w:p>
    <w:p w14:paraId="4CB48049" w14:textId="77777777" w:rsidR="00973F8C" w:rsidRPr="00973F8C" w:rsidRDefault="00973F8C" w:rsidP="00973F8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8" w:name="_Toc162975211"/>
      <w:r w:rsidRPr="00973F8C">
        <w:rPr>
          <w:rFonts w:ascii="Arial" w:eastAsia="Times New Roman" w:hAnsi="Arial"/>
          <w:sz w:val="22"/>
          <w:lang w:eastAsia="ja-JP"/>
        </w:rPr>
        <w:t>4.2.1.10.1</w:t>
      </w:r>
      <w:r w:rsidRPr="00973F8C">
        <w:rPr>
          <w:rFonts w:ascii="Arial" w:eastAsia="Times New Roman" w:hAnsi="Arial"/>
          <w:sz w:val="22"/>
          <w:lang w:eastAsia="ja-JP"/>
        </w:rPr>
        <w:tab/>
        <w:t>PDCCH CCE Usage per cell</w:t>
      </w:r>
      <w:bookmarkEnd w:id="18"/>
    </w:p>
    <w:p w14:paraId="43AA4749" w14:textId="77777777" w:rsidR="00973F8C" w:rsidRPr="00973F8C" w:rsidRDefault="00973F8C" w:rsidP="00973F8C">
      <w:pPr>
        <w:overflowPunct w:val="0"/>
        <w:autoSpaceDE w:val="0"/>
        <w:autoSpaceDN w:val="0"/>
        <w:adjustRightInd w:val="0"/>
        <w:textAlignment w:val="baseline"/>
        <w:rPr>
          <w:rFonts w:eastAsia="Times New Roman"/>
          <w:kern w:val="2"/>
          <w:lang w:eastAsia="zh-CN"/>
        </w:rPr>
      </w:pPr>
      <w:r w:rsidRPr="00973F8C">
        <w:rPr>
          <w:rFonts w:eastAsia="Times New Roman"/>
          <w:kern w:val="2"/>
          <w:lang w:eastAsia="zh-CN"/>
        </w:rPr>
        <w:t xml:space="preserve">This measurement provides the total usage (in percentage) of PDCCH </w:t>
      </w:r>
      <w:r w:rsidRPr="00973F8C">
        <w:rPr>
          <w:rFonts w:eastAsia="Times New Roman"/>
          <w:lang w:eastAsia="ja-JP"/>
        </w:rPr>
        <w:t>control-channel elements (CCEs)</w:t>
      </w:r>
      <w:r w:rsidRPr="00973F8C">
        <w:rPr>
          <w:rFonts w:eastAsia="Times New Roman"/>
          <w:lang w:eastAsia="zh-CN"/>
        </w:rPr>
        <w:t xml:space="preserve"> </w:t>
      </w:r>
      <w:r w:rsidRPr="00973F8C">
        <w:rPr>
          <w:rFonts w:eastAsia="Times New Roman"/>
          <w:kern w:val="2"/>
          <w:lang w:eastAsia="zh-CN"/>
        </w:rPr>
        <w:t>per cell. The objective of the measurement is to measure usage of time, frequency and space resources.</w:t>
      </w:r>
    </w:p>
    <w:p w14:paraId="767DA265" w14:textId="77777777" w:rsidR="00973F8C" w:rsidRPr="00973F8C" w:rsidRDefault="00973F8C" w:rsidP="00973F8C">
      <w:pPr>
        <w:overflowPunct w:val="0"/>
        <w:autoSpaceDE w:val="0"/>
        <w:autoSpaceDN w:val="0"/>
        <w:adjustRightInd w:val="0"/>
        <w:textAlignment w:val="baseline"/>
        <w:rPr>
          <w:rFonts w:eastAsia="Times New Roman"/>
          <w:kern w:val="2"/>
          <w:lang w:eastAsia="zh-CN"/>
        </w:rPr>
      </w:pPr>
      <w:r w:rsidRPr="00973F8C">
        <w:rPr>
          <w:rFonts w:eastAsia="Times New Roman"/>
          <w:kern w:val="2"/>
          <w:lang w:eastAsia="zh-CN"/>
        </w:rPr>
        <w:t>Protocol Layer: MAC, PHY</w:t>
      </w:r>
    </w:p>
    <w:p w14:paraId="4CCBE597" w14:textId="77777777" w:rsidR="00973F8C" w:rsidRPr="00973F8C" w:rsidRDefault="00973F8C" w:rsidP="00973F8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8C">
        <w:rPr>
          <w:rFonts w:ascii="Arial" w:eastAsia="Times New Roman" w:hAnsi="Arial"/>
          <w:b/>
          <w:lang w:eastAsia="ja-JP"/>
        </w:rPr>
        <w:t xml:space="preserve">Table </w:t>
      </w:r>
      <w:r w:rsidRPr="00973F8C">
        <w:rPr>
          <w:rFonts w:ascii="Arial" w:eastAsia="Times New Roman" w:hAnsi="Arial"/>
          <w:b/>
          <w:lang w:eastAsia="zh-CN"/>
        </w:rPr>
        <w:t xml:space="preserve">4.2.1.10.1-1: </w:t>
      </w:r>
      <w:r w:rsidRPr="00973F8C">
        <w:rPr>
          <w:rFonts w:ascii="Arial" w:eastAsia="等线" w:hAnsi="Arial"/>
          <w:b/>
          <w:lang w:eastAsia="ja-JP"/>
        </w:rPr>
        <w:t>Definition for</w:t>
      </w:r>
      <w:r w:rsidRPr="00973F8C">
        <w:rPr>
          <w:rFonts w:ascii="Arial" w:eastAsia="Times New Roman" w:hAnsi="Arial"/>
          <w:b/>
          <w:lang w:eastAsia="zh-CN"/>
        </w:rPr>
        <w:t xml:space="preserve"> </w:t>
      </w:r>
      <w:r w:rsidRPr="00973F8C">
        <w:rPr>
          <w:rFonts w:ascii="Arial" w:eastAsia="Times New Roman" w:hAnsi="Arial"/>
          <w:b/>
          <w:lang w:eastAsia="ja-JP"/>
        </w:rPr>
        <w:t>PDCCH CCE Usage</w:t>
      </w:r>
      <w:r w:rsidRPr="00973F8C">
        <w:rPr>
          <w:rFonts w:ascii="Arial" w:eastAsia="Times New Roman" w:hAnsi="Arial"/>
          <w:b/>
          <w:lang w:eastAsia="zh-CN"/>
        </w:rPr>
        <w:t xml:space="preserve"> </w:t>
      </w:r>
      <w:r w:rsidRPr="00973F8C">
        <w:rPr>
          <w:rFonts w:ascii="Arial" w:eastAsia="Times New Roman" w:hAnsi="Arial"/>
          <w:b/>
          <w:lang w:eastAsia="ja-JP"/>
        </w:rPr>
        <w:t>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0"/>
        <w:gridCol w:w="7558"/>
      </w:tblGrid>
      <w:tr w:rsidR="00973F8C" w:rsidRPr="00973F8C" w14:paraId="3042C477" w14:textId="77777777" w:rsidTr="00B3261F">
        <w:trPr>
          <w:cantSplit/>
          <w:jc w:val="center"/>
        </w:trPr>
        <w:tc>
          <w:tcPr>
            <w:tcW w:w="2180" w:type="dxa"/>
          </w:tcPr>
          <w:p w14:paraId="4533B715"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3F8C">
              <w:rPr>
                <w:rFonts w:ascii="Arial" w:eastAsia="Times New Roman" w:hAnsi="Arial" w:cs="Arial"/>
                <w:sz w:val="18"/>
                <w:szCs w:val="18"/>
                <w:lang w:eastAsia="ja-JP"/>
              </w:rPr>
              <w:t>Definition</w:t>
            </w:r>
          </w:p>
        </w:tc>
        <w:tc>
          <w:tcPr>
            <w:tcW w:w="7558" w:type="dxa"/>
          </w:tcPr>
          <w:p w14:paraId="6C0389AD"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sz w:val="18"/>
                <w:lang w:eastAsia="zh-CN"/>
              </w:rPr>
            </w:pPr>
            <w:r w:rsidRPr="00973F8C">
              <w:rPr>
                <w:rFonts w:ascii="Arial" w:eastAsia="Times New Roman" w:hAnsi="Arial"/>
                <w:sz w:val="18"/>
                <w:lang w:eastAsia="zh-CN"/>
              </w:rPr>
              <w:t>PDCCH CCE Usage per cell is calculated in the time-frequency-space domain.</w:t>
            </w:r>
          </w:p>
          <w:p w14:paraId="5EC5A503"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sz w:val="18"/>
                <w:lang w:eastAsia="zh-CN"/>
              </w:rPr>
            </w:pPr>
            <w:r w:rsidRPr="00973F8C">
              <w:rPr>
                <w:rFonts w:ascii="Arial" w:eastAsia="Times New Roman" w:hAnsi="Arial"/>
                <w:sz w:val="18"/>
                <w:lang w:eastAsia="zh-CN"/>
              </w:rPr>
              <w:t>Detailed Definition:</w:t>
            </w:r>
          </w:p>
          <w:p w14:paraId="5F5844F8"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sz w:val="18"/>
                <w:lang w:eastAsia="zh-CN"/>
              </w:rPr>
            </w:pPr>
            <m:oMath>
              <m:r>
                <w:rPr>
                  <w:rFonts w:ascii="Cambria Math" w:eastAsia="Times New Roman" w:hAnsi="Cambria Math" w:cs="Arial"/>
                  <w:sz w:val="18"/>
                  <w:szCs w:val="18"/>
                  <w:lang w:eastAsia="ja-JP"/>
                </w:rPr>
                <m:t>M</m:t>
              </m:r>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T</m:t>
                  </m:r>
                </m:e>
              </m:d>
              <m:r>
                <w:rPr>
                  <w:rFonts w:ascii="Cambria Math" w:eastAsia="Times New Roman" w:hAnsi="Cambria Math" w:cs="Arial"/>
                  <w:sz w:val="18"/>
                  <w:szCs w:val="18"/>
                  <w:lang w:eastAsia="ja-JP"/>
                </w:rPr>
                <m:t>=</m:t>
              </m:r>
              <m:d>
                <m:dPr>
                  <m:begChr m:val="⌊"/>
                  <m:endChr m:val="⌋"/>
                  <m:ctrlPr>
                    <w:rPr>
                      <w:rFonts w:ascii="Cambria Math" w:eastAsia="Times New Roman" w:hAnsi="Cambria Math" w:cs="Arial"/>
                      <w:i/>
                      <w:sz w:val="18"/>
                      <w:szCs w:val="18"/>
                      <w:lang w:eastAsia="ja-JP"/>
                    </w:rPr>
                  </m:ctrlPr>
                </m:dPr>
                <m:e>
                  <m:f>
                    <m:fPr>
                      <m:ctrlPr>
                        <w:rPr>
                          <w:rFonts w:ascii="Cambria Math" w:eastAsia="Times New Roman" w:hAnsi="Cambria Math" w:cs="Arial"/>
                          <w:i/>
                          <w:sz w:val="18"/>
                          <w:szCs w:val="18"/>
                          <w:lang w:eastAsia="ja-JP"/>
                        </w:rPr>
                      </m:ctrlPr>
                    </m:fPr>
                    <m:num>
                      <m:nary>
                        <m:naryPr>
                          <m:chr m:val="∑"/>
                          <m:supHide m:val="1"/>
                          <m:ctrlPr>
                            <w:rPr>
                              <w:rFonts w:ascii="Cambria Math" w:eastAsia="Times New Roman" w:hAnsi="Cambria Math" w:cs="Arial"/>
                              <w:i/>
                              <w:sz w:val="18"/>
                              <w:szCs w:val="18"/>
                              <w:lang w:eastAsia="ja-JP"/>
                            </w:rPr>
                          </m:ctrlPr>
                        </m:naryPr>
                        <m:sub>
                          <m:r>
                            <w:rPr>
                              <w:rFonts w:ascii="Cambria Math" w:eastAsia="Times New Roman" w:hAnsi="Cambria Math" w:cs="Arial"/>
                              <w:sz w:val="18"/>
                              <w:szCs w:val="18"/>
                              <w:lang w:eastAsia="ja-JP"/>
                            </w:rPr>
                            <m:t>∀i</m:t>
                          </m:r>
                        </m:sub>
                        <m:sup/>
                        <m:e>
                          <m:nary>
                            <m:naryPr>
                              <m:chr m:val="∑"/>
                              <m:limLoc m:val="undOvr"/>
                              <m:supHide m:val="1"/>
                              <m:ctrlPr>
                                <w:rPr>
                                  <w:rFonts w:ascii="Cambria Math" w:eastAsia="Times New Roman" w:hAnsi="Cambria Math" w:cs="Arial"/>
                                  <w:sz w:val="18"/>
                                  <w:szCs w:val="18"/>
                                  <w:lang w:eastAsia="ja-JP"/>
                                </w:rPr>
                              </m:ctrlPr>
                            </m:naryPr>
                            <m:sub>
                              <m:r>
                                <w:rPr>
                                  <w:rFonts w:ascii="Cambria Math" w:eastAsia="Times New Roman" w:hAnsi="Cambria Math" w:cs="Arial"/>
                                  <w:sz w:val="18"/>
                                  <w:szCs w:val="18"/>
                                  <w:lang w:eastAsia="ja-JP"/>
                                </w:rPr>
                                <m:t>∀j</m:t>
                              </m:r>
                            </m:sub>
                            <m:sup/>
                            <m:e>
                              <m:r>
                                <m:rPr>
                                  <m:sty m:val="p"/>
                                </m:rPr>
                                <w:rPr>
                                  <w:rFonts w:ascii="Cambria Math" w:eastAsia="Times New Roman" w:hAnsi="Cambria Math" w:cs="Arial"/>
                                  <w:sz w:val="18"/>
                                  <w:szCs w:val="18"/>
                                  <w:lang w:eastAsia="ja-JP"/>
                                </w:rPr>
                                <m:t>{</m:t>
                              </m:r>
                              <m:sSub>
                                <m:sSubPr>
                                  <m:ctrlPr>
                                    <w:rPr>
                                      <w:rFonts w:ascii="Cambria Math" w:eastAsia="Times New Roman" w:hAnsi="Cambria Math" w:cs="Arial"/>
                                      <w:iCs/>
                                      <w:sz w:val="18"/>
                                      <w:szCs w:val="18"/>
                                      <w:lang w:eastAsia="ja-JP"/>
                                    </w:rPr>
                                  </m:ctrlPr>
                                </m:sSubPr>
                                <m:e>
                                  <m:r>
                                    <w:rPr>
                                      <w:rFonts w:ascii="Cambria Math" w:eastAsia="Times New Roman" w:hAnsi="Cambria Math" w:cs="Arial"/>
                                      <w:sz w:val="18"/>
                                      <w:szCs w:val="18"/>
                                      <w:lang w:eastAsia="zh-CN"/>
                                    </w:rPr>
                                    <m:t>M</m:t>
                                  </m:r>
                                  <m:r>
                                    <m:rPr>
                                      <m:sty m:val="p"/>
                                    </m:rPr>
                                    <w:rPr>
                                      <w:rFonts w:ascii="Cambria Math" w:eastAsia="Times New Roman" w:hAnsi="Cambria Math" w:cs="Arial"/>
                                      <w:sz w:val="18"/>
                                      <w:szCs w:val="18"/>
                                      <w:lang w:eastAsia="ja-JP"/>
                                    </w:rPr>
                                    <m:t>1</m:t>
                                  </m:r>
                                </m:e>
                                <m:sub>
                                  <m:r>
                                    <w:rPr>
                                      <w:rFonts w:ascii="Cambria Math" w:eastAsia="Times New Roman" w:hAnsi="Cambria Math" w:cs="Arial"/>
                                      <w:sz w:val="18"/>
                                      <w:szCs w:val="18"/>
                                      <w:lang w:eastAsia="ja-JP"/>
                                    </w:rPr>
                                    <m:t>ij</m:t>
                                  </m:r>
                                </m:sub>
                              </m:sSub>
                              <m:r>
                                <w:rPr>
                                  <w:rFonts w:ascii="Cambria Math" w:eastAsia="Times New Roman" w:hAnsi="Cambria Math" w:cs="Arial"/>
                                  <w:sz w:val="18"/>
                                  <w:szCs w:val="18"/>
                                  <w:lang w:eastAsia="ja-JP"/>
                                </w:rPr>
                                <m:t>(T)*</m:t>
                              </m:r>
                              <m:sSub>
                                <m:sSubPr>
                                  <m:ctrlPr>
                                    <w:rPr>
                                      <w:rFonts w:ascii="Cambria Math" w:eastAsia="Times New Roman" w:hAnsi="Cambria Math" w:cs="Arial"/>
                                      <w:i/>
                                      <w:iCs/>
                                      <w:sz w:val="18"/>
                                      <w:szCs w:val="18"/>
                                      <w:lang w:eastAsia="ja-JP"/>
                                    </w:rPr>
                                  </m:ctrlPr>
                                </m:sSubPr>
                                <m:e>
                                  <m:r>
                                    <w:rPr>
                                      <w:rFonts w:ascii="Cambria Math" w:eastAsia="Times New Roman" w:hAnsi="Cambria Math" w:cs="Arial"/>
                                      <w:sz w:val="18"/>
                                      <w:szCs w:val="18"/>
                                      <w:lang w:eastAsia="ja-JP"/>
                                    </w:rPr>
                                    <m:t>L</m:t>
                                  </m:r>
                                </m:e>
                                <m:sub>
                                  <m:r>
                                    <w:rPr>
                                      <w:rFonts w:ascii="Cambria Math" w:eastAsia="Times New Roman" w:hAnsi="Cambria Math" w:cs="Arial"/>
                                      <w:sz w:val="18"/>
                                      <w:szCs w:val="18"/>
                                      <w:lang w:eastAsia="ja-JP"/>
                                    </w:rPr>
                                    <m:t>ij</m:t>
                                  </m:r>
                                </m:sub>
                              </m:sSub>
                              <m:r>
                                <w:rPr>
                                  <w:rFonts w:ascii="Cambria Math" w:eastAsia="Times New Roman" w:hAnsi="Cambria Math" w:cs="Arial"/>
                                  <w:sz w:val="18"/>
                                  <w:szCs w:val="18"/>
                                  <w:lang w:eastAsia="ja-JP"/>
                                </w:rPr>
                                <m:t>(T)}</m:t>
                              </m:r>
                            </m:e>
                          </m:nary>
                        </m:e>
                      </m:nary>
                    </m:num>
                    <m:den>
                      <m:nary>
                        <m:naryPr>
                          <m:chr m:val="∑"/>
                          <m:limLoc m:val="undOvr"/>
                          <m:supHide m:val="1"/>
                          <m:ctrlPr>
                            <w:rPr>
                              <w:rFonts w:ascii="Cambria Math" w:eastAsia="Times New Roman" w:hAnsi="Cambria Math" w:cs="Arial"/>
                              <w:sz w:val="18"/>
                              <w:szCs w:val="18"/>
                              <w:lang w:eastAsia="ja-JP"/>
                            </w:rPr>
                          </m:ctrlPr>
                        </m:naryPr>
                        <m:sub>
                          <m:r>
                            <w:rPr>
                              <w:rFonts w:ascii="Cambria Math" w:eastAsia="Times New Roman" w:hAnsi="Cambria Math" w:cs="Arial"/>
                              <w:sz w:val="18"/>
                              <w:szCs w:val="18"/>
                              <w:lang w:eastAsia="ja-JP"/>
                            </w:rPr>
                            <m:t>∀j</m:t>
                          </m:r>
                        </m:sub>
                        <m:sup/>
                        <m:e>
                          <m:r>
                            <m:rPr>
                              <m:sty m:val="p"/>
                            </m:rPr>
                            <w:rPr>
                              <w:rFonts w:ascii="Cambria Math" w:eastAsia="Times New Roman" w:hAnsi="Cambria Math" w:cs="Arial"/>
                              <w:sz w:val="18"/>
                              <w:szCs w:val="18"/>
                              <w:lang w:eastAsia="ja-JP"/>
                            </w:rPr>
                            <m:t>{</m:t>
                          </m:r>
                          <m:sSub>
                            <m:sSubPr>
                              <m:ctrlPr>
                                <w:rPr>
                                  <w:rFonts w:ascii="Cambria Math" w:eastAsia="Times New Roman" w:hAnsi="Cambria Math" w:cs="Arial"/>
                                  <w:i/>
                                  <w:iCs/>
                                  <w:sz w:val="18"/>
                                  <w:szCs w:val="18"/>
                                  <w:lang w:eastAsia="ja-JP"/>
                                </w:rPr>
                              </m:ctrlPr>
                            </m:sSubPr>
                            <m:e>
                              <m:r>
                                <w:rPr>
                                  <w:rFonts w:ascii="Cambria Math" w:eastAsia="Times New Roman" w:hAnsi="Cambria Math" w:cs="Arial"/>
                                  <w:sz w:val="18"/>
                                  <w:szCs w:val="18"/>
                                  <w:lang w:eastAsia="zh-CN"/>
                                </w:rPr>
                                <m:t>P</m:t>
                              </m:r>
                            </m:e>
                            <m:sub>
                              <m:r>
                                <w:rPr>
                                  <w:rFonts w:ascii="Cambria Math" w:eastAsia="Times New Roman" w:hAnsi="Cambria Math" w:cs="Arial"/>
                                  <w:sz w:val="18"/>
                                  <w:szCs w:val="18"/>
                                  <w:lang w:eastAsia="ja-JP"/>
                                </w:rPr>
                                <m:t>j</m:t>
                              </m:r>
                            </m:sub>
                          </m:sSub>
                          <m:r>
                            <w:rPr>
                              <w:rFonts w:ascii="Cambria Math" w:eastAsia="Times New Roman" w:hAnsi="Cambria Math" w:cs="Arial"/>
                              <w:sz w:val="18"/>
                              <w:szCs w:val="18"/>
                              <w:lang w:eastAsia="ja-JP"/>
                            </w:rPr>
                            <m:t>(T)}</m:t>
                          </m:r>
                        </m:e>
                      </m:nary>
                      <m:r>
                        <w:rPr>
                          <w:rFonts w:ascii="Cambria Math" w:eastAsia="Times New Roman" w:hAnsi="Cambria Math" w:cs="Arial"/>
                          <w:sz w:val="18"/>
                          <w:szCs w:val="18"/>
                          <w:lang w:eastAsia="ja-JP"/>
                        </w:rPr>
                        <m:t>*</m:t>
                      </m:r>
                      <m:r>
                        <m:rPr>
                          <m:sty m:val="p"/>
                        </m:rPr>
                        <w:rPr>
                          <w:rFonts w:ascii="Cambria Math" w:eastAsia="Times New Roman" w:hAnsi="Cambria Math" w:cs="Arial"/>
                          <w:sz w:val="18"/>
                          <w:szCs w:val="18"/>
                          <w:lang w:eastAsia="zh-CN"/>
                        </w:rPr>
                        <m:t>Alpha</m:t>
                      </m:r>
                    </m:den>
                  </m:f>
                  <m:r>
                    <w:rPr>
                      <w:rFonts w:ascii="Cambria Math" w:eastAsia="Times New Roman" w:hAnsi="Cambria Math" w:cs="Arial"/>
                      <w:sz w:val="18"/>
                      <w:szCs w:val="18"/>
                      <w:lang w:eastAsia="ja-JP"/>
                    </w:rPr>
                    <m:t>*100</m:t>
                  </m:r>
                </m:e>
              </m:d>
            </m:oMath>
            <w:r w:rsidRPr="00973F8C">
              <w:rPr>
                <w:rFonts w:ascii="Arial" w:eastAsia="Times New Roman" w:hAnsi="Arial" w:cs="Arial"/>
                <w:sz w:val="18"/>
                <w:szCs w:val="18"/>
                <w:lang w:eastAsia="zh-CN"/>
              </w:rPr>
              <w:t>, w</w:t>
            </w:r>
            <w:r w:rsidRPr="00973F8C">
              <w:rPr>
                <w:rFonts w:ascii="Arial" w:eastAsia="Times New Roman" w:hAnsi="Arial" w:cs="Arial"/>
                <w:sz w:val="18"/>
                <w:szCs w:val="18"/>
                <w:lang w:eastAsia="ja-JP"/>
              </w:rPr>
              <w:t>here</w:t>
            </w:r>
            <w:r w:rsidRPr="00973F8C">
              <w:rPr>
                <w:rFonts w:ascii="Arial" w:eastAsia="Times New Roman" w:hAnsi="Arial" w:cs="Arial"/>
                <w:sz w:val="18"/>
                <w:szCs w:val="18"/>
                <w:lang w:eastAsia="zh-CN"/>
              </w:rPr>
              <w:t xml:space="preserve"> </w:t>
            </w:r>
          </w:p>
          <w:p w14:paraId="585AD8FA"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3F8C">
              <w:rPr>
                <w:rFonts w:ascii="Arial" w:eastAsia="Times New Roman" w:hAnsi="Arial"/>
                <w:sz w:val="18"/>
                <w:lang w:eastAsia="zh-CN"/>
              </w:rPr>
              <w:t>explanations can be found in the table 4.2.1.10.1-2 below.</w:t>
            </w:r>
          </w:p>
        </w:tc>
      </w:tr>
    </w:tbl>
    <w:p w14:paraId="0C77D450" w14:textId="77777777" w:rsidR="00973F8C" w:rsidRPr="00973F8C" w:rsidRDefault="00973F8C" w:rsidP="00973F8C">
      <w:pPr>
        <w:overflowPunct w:val="0"/>
        <w:autoSpaceDE w:val="0"/>
        <w:autoSpaceDN w:val="0"/>
        <w:adjustRightInd w:val="0"/>
        <w:textAlignment w:val="baseline"/>
        <w:rPr>
          <w:rFonts w:eastAsia="Times New Roman"/>
          <w:lang w:eastAsia="zh-CN"/>
        </w:rPr>
      </w:pPr>
      <w:r w:rsidRPr="00973F8C">
        <w:rPr>
          <w:rFonts w:eastAsia="Times New Roman"/>
          <w:lang w:eastAsia="zh-CN"/>
        </w:rPr>
        <w:t xml:space="preserve"> </w:t>
      </w:r>
    </w:p>
    <w:p w14:paraId="6C18B4B0" w14:textId="77777777" w:rsidR="00973F8C" w:rsidRPr="00973F8C" w:rsidRDefault="00973F8C" w:rsidP="00973F8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8C">
        <w:rPr>
          <w:rFonts w:ascii="Arial" w:eastAsia="Times New Roman" w:hAnsi="Arial"/>
          <w:b/>
          <w:lang w:eastAsia="ja-JP"/>
        </w:rPr>
        <w:t xml:space="preserve">Table </w:t>
      </w:r>
      <w:r w:rsidRPr="00973F8C">
        <w:rPr>
          <w:rFonts w:ascii="Arial" w:eastAsia="Times New Roman" w:hAnsi="Arial"/>
          <w:b/>
          <w:lang w:eastAsia="zh-CN"/>
        </w:rPr>
        <w:t xml:space="preserve">4.2.1.10.1-2: </w:t>
      </w:r>
      <w:r w:rsidRPr="00973F8C">
        <w:rPr>
          <w:rFonts w:ascii="Arial" w:eastAsia="宋体" w:hAnsi="Arial"/>
          <w:b/>
          <w:lang w:eastAsia="ja-JP"/>
        </w:rPr>
        <w:t>Parameter description for</w:t>
      </w:r>
      <w:r w:rsidRPr="00973F8C">
        <w:rPr>
          <w:rFonts w:ascii="Arial" w:eastAsia="Times New Roman" w:hAnsi="Arial"/>
          <w:b/>
          <w:lang w:eastAsia="zh-CN"/>
        </w:rPr>
        <w:t xml:space="preserve"> PDCCH CCE Usage per cell</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5054"/>
      </w:tblGrid>
      <w:tr w:rsidR="00973F8C" w:rsidRPr="00973F8C" w14:paraId="0C0B32B4" w14:textId="77777777" w:rsidTr="00B3261F">
        <w:trPr>
          <w:trHeight w:val="730"/>
          <w:jc w:val="center"/>
        </w:trPr>
        <w:tc>
          <w:tcPr>
            <w:tcW w:w="1845" w:type="dxa"/>
            <w:tcBorders>
              <w:top w:val="single" w:sz="4" w:space="0" w:color="auto"/>
              <w:left w:val="single" w:sz="4" w:space="0" w:color="auto"/>
              <w:bottom w:val="single" w:sz="4" w:space="0" w:color="auto"/>
              <w:right w:val="single" w:sz="4" w:space="0" w:color="auto"/>
            </w:tcBorders>
            <w:vAlign w:val="center"/>
          </w:tcPr>
          <w:p w14:paraId="0AD8A38D" w14:textId="77777777" w:rsidR="00973F8C" w:rsidRPr="00973F8C" w:rsidRDefault="00973F8C" w:rsidP="00973F8C">
            <w:pPr>
              <w:keepNext/>
              <w:keepLines/>
              <w:overflowPunct w:val="0"/>
              <w:autoSpaceDE w:val="0"/>
              <w:autoSpaceDN w:val="0"/>
              <w:adjustRightInd w:val="0"/>
              <w:spacing w:after="0"/>
              <w:textAlignment w:val="baseline"/>
              <w:rPr>
                <w:rFonts w:ascii="Cambria Math" w:eastAsia="Times New Roman" w:hAnsi="Cambria Math" w:cs="Arial"/>
                <w:sz w:val="18"/>
                <w:szCs w:val="18"/>
                <w:lang w:eastAsia="ja-JP"/>
                <w:oMath/>
              </w:rPr>
            </w:pPr>
            <m:oMathPara>
              <m:oMath>
                <m:r>
                  <w:rPr>
                    <w:rFonts w:ascii="Cambria Math" w:eastAsia="Times New Roman" w:hAnsi="Cambria Math" w:cs="Arial"/>
                    <w:sz w:val="18"/>
                    <w:szCs w:val="18"/>
                    <w:lang w:eastAsia="ja-JP"/>
                  </w:rPr>
                  <m:t>M</m:t>
                </m:r>
                <m:r>
                  <m:rPr>
                    <m:sty m:val="p"/>
                  </m:rPr>
                  <w:rPr>
                    <w:rFonts w:ascii="Cambria Math" w:eastAsia="Times New Roman" w:hAnsi="Cambria Math" w:cs="Arial"/>
                    <w:sz w:val="18"/>
                    <w:szCs w:val="18"/>
                    <w:lang w:eastAsia="ja-JP"/>
                  </w:rPr>
                  <m:t>(</m:t>
                </m:r>
                <m:r>
                  <w:rPr>
                    <w:rFonts w:ascii="Cambria Math" w:eastAsia="Times New Roman" w:hAnsi="Cambria Math" w:cs="Arial"/>
                    <w:sz w:val="18"/>
                    <w:szCs w:val="18"/>
                    <w:lang w:eastAsia="ja-JP"/>
                  </w:rPr>
                  <m:t>T</m:t>
                </m:r>
                <m:r>
                  <m:rPr>
                    <m:sty m:val="p"/>
                  </m:rPr>
                  <w:rPr>
                    <w:rFonts w:ascii="Cambria Math" w:eastAsia="Times New Roman" w:hAnsi="Cambria Math" w:cs="Arial"/>
                    <w:sz w:val="18"/>
                    <w:szCs w:val="18"/>
                    <w:lang w:eastAsia="ja-JP"/>
                  </w:rPr>
                  <m: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34070302"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Total PDCCH CCE usage per cell which is percentage of CCEs used for MIMO and non-MIMO, averaged during time period </w:t>
            </w:r>
            <m:oMath>
              <m:r>
                <w:rPr>
                  <w:rFonts w:ascii="Cambria Math" w:eastAsia="Times New Roman" w:hAnsi="Cambria Math" w:cs="Arial"/>
                  <w:sz w:val="18"/>
                  <w:szCs w:val="18"/>
                  <w:lang w:eastAsia="ja-JP"/>
                </w:rPr>
                <m:t>T</m:t>
              </m:r>
            </m:oMath>
            <w:r w:rsidRPr="00973F8C">
              <w:rPr>
                <w:rFonts w:ascii="Arial" w:eastAsia="宋体" w:hAnsi="Arial" w:cs="Arial"/>
                <w:sz w:val="18"/>
                <w:szCs w:val="18"/>
                <w:lang w:eastAsia="zh-CN"/>
              </w:rPr>
              <w:t xml:space="preserve"> </w:t>
            </w:r>
            <w:r w:rsidRPr="00973F8C">
              <w:rPr>
                <w:rFonts w:ascii="Arial" w:eastAsia="Times New Roman" w:hAnsi="Arial" w:cs="Arial"/>
                <w:sz w:val="18"/>
                <w:szCs w:val="18"/>
                <w:lang w:eastAsia="ja-JP"/>
              </w:rPr>
              <w:t xml:space="preserve">with </w:t>
            </w:r>
            <w:r w:rsidRPr="00973F8C">
              <w:rPr>
                <w:rFonts w:ascii="Arial" w:eastAsia="Times New Roman" w:hAnsi="Arial" w:cs="Arial"/>
                <w:kern w:val="2"/>
                <w:sz w:val="18"/>
                <w:szCs w:val="18"/>
                <w:lang w:eastAsia="zh-CN"/>
              </w:rPr>
              <w:t xml:space="preserve">integer value range: 0-100. </w:t>
            </w:r>
          </w:p>
        </w:tc>
      </w:tr>
      <w:tr w:rsidR="00973F8C" w:rsidRPr="00973F8C" w14:paraId="4CCCEC92" w14:textId="77777777" w:rsidTr="00B3261F">
        <w:trPr>
          <w:trHeight w:val="736"/>
          <w:jc w:val="center"/>
        </w:trPr>
        <w:tc>
          <w:tcPr>
            <w:tcW w:w="1845" w:type="dxa"/>
            <w:tcBorders>
              <w:top w:val="single" w:sz="4" w:space="0" w:color="auto"/>
              <w:left w:val="single" w:sz="4" w:space="0" w:color="auto"/>
              <w:bottom w:val="single" w:sz="4" w:space="0" w:color="auto"/>
              <w:right w:val="single" w:sz="4" w:space="0" w:color="auto"/>
            </w:tcBorders>
            <w:vAlign w:val="center"/>
          </w:tcPr>
          <w:p w14:paraId="24A4E81A" w14:textId="77777777" w:rsidR="00973F8C" w:rsidRPr="00973F8C" w:rsidRDefault="00973F8C" w:rsidP="00973F8C">
            <w:pPr>
              <w:keepNext/>
              <w:keepLines/>
              <w:overflowPunct w:val="0"/>
              <w:autoSpaceDE w:val="0"/>
              <w:autoSpaceDN w:val="0"/>
              <w:adjustRightInd w:val="0"/>
              <w:spacing w:after="0"/>
              <w:textAlignment w:val="baseline"/>
              <w:rPr>
                <w:rFonts w:ascii="Cambria Math" w:eastAsia="Times New Roman" w:hAnsi="Cambria Math" w:cs="Arial"/>
                <w:sz w:val="18"/>
                <w:szCs w:val="18"/>
                <w:lang w:eastAsia="ja-JP"/>
                <w:oMath/>
              </w:rPr>
            </w:pPr>
            <m:oMathPara>
              <m:oMath>
                <m:sSub>
                  <m:sSubPr>
                    <m:ctrlPr>
                      <w:rPr>
                        <w:rFonts w:ascii="Cambria Math" w:eastAsia="宋体" w:hAnsi="Cambria Math" w:cs="Arial"/>
                        <w:iCs/>
                        <w:sz w:val="18"/>
                        <w:szCs w:val="18"/>
                        <w:lang w:eastAsia="zh-CN"/>
                      </w:rPr>
                    </m:ctrlPr>
                  </m:sSubPr>
                  <m:e>
                    <m:r>
                      <w:rPr>
                        <w:rFonts w:ascii="Cambria Math" w:eastAsia="宋体" w:hAnsi="Cambria Math" w:cs="Arial"/>
                        <w:sz w:val="18"/>
                        <w:szCs w:val="18"/>
                        <w:lang w:eastAsia="zh-CN"/>
                      </w:rPr>
                      <m:t>M</m:t>
                    </m:r>
                    <m:r>
                      <m:rPr>
                        <m:sty m:val="p"/>
                      </m:rPr>
                      <w:rPr>
                        <w:rFonts w:ascii="Cambria Math" w:eastAsia="宋体" w:hAnsi="Cambria Math" w:cs="Arial"/>
                        <w:sz w:val="18"/>
                        <w:szCs w:val="18"/>
                        <w:lang w:eastAsia="zh-CN"/>
                      </w:rPr>
                      <m:t>1</m:t>
                    </m:r>
                  </m:e>
                  <m:sub>
                    <m:r>
                      <w:rPr>
                        <w:rFonts w:ascii="Cambria Math" w:eastAsia="宋体" w:hAnsi="Cambria Math" w:cs="Arial"/>
                        <w:sz w:val="18"/>
                        <w:szCs w:val="18"/>
                        <w:lang w:eastAsia="zh-CN"/>
                      </w:rPr>
                      <m:t>ij</m:t>
                    </m:r>
                  </m:sub>
                </m:sSub>
                <m:r>
                  <m:rPr>
                    <m:sty m:val="p"/>
                  </m:rPr>
                  <w:rPr>
                    <w:rFonts w:ascii="Cambria Math" w:eastAsia="Times New Roman" w:hAnsi="Cambria Math" w:cs="Arial"/>
                    <w:sz w:val="18"/>
                    <w:szCs w:val="18"/>
                    <w:lang w:eastAsia="ja-JP"/>
                  </w:rPr>
                  <m:t>(</m:t>
                </m:r>
                <m:r>
                  <w:rPr>
                    <w:rFonts w:ascii="Cambria Math" w:eastAsia="Times New Roman" w:hAnsi="Cambria Math" w:cs="Arial"/>
                    <w:sz w:val="18"/>
                    <w:szCs w:val="18"/>
                    <w:lang w:eastAsia="ja-JP"/>
                  </w:rPr>
                  <m:t>T</m:t>
                </m:r>
                <m:r>
                  <m:rPr>
                    <m:sty m:val="p"/>
                  </m:rPr>
                  <w:rPr>
                    <w:rFonts w:ascii="Cambria Math" w:eastAsia="Times New Roman" w:hAnsi="Cambria Math" w:cs="Arial"/>
                    <w:sz w:val="18"/>
                    <w:szCs w:val="18"/>
                    <w:lang w:eastAsia="ja-JP"/>
                  </w:rPr>
                  <m: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6568F693"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73F8C">
              <w:rPr>
                <w:rFonts w:ascii="Arial" w:eastAsia="Times New Roman" w:hAnsi="Arial" w:cs="Arial"/>
                <w:kern w:val="2"/>
                <w:sz w:val="18"/>
                <w:szCs w:val="18"/>
                <w:lang w:eastAsia="zh-CN"/>
              </w:rPr>
              <w:t xml:space="preserve">For MIMO, a count of PDCCH CCEs used for control information transmission for UE </w:t>
            </w:r>
            <m:oMath>
              <m:r>
                <w:rPr>
                  <w:rFonts w:ascii="Cambria Math" w:eastAsia="Times New Roman" w:hAnsi="Cambria Math" w:cs="Arial"/>
                  <w:kern w:val="2"/>
                  <w:sz w:val="18"/>
                  <w:szCs w:val="18"/>
                  <w:lang w:eastAsia="zh-CN"/>
                </w:rPr>
                <m:t>i</m:t>
              </m:r>
            </m:oMath>
            <w:r w:rsidRPr="00973F8C">
              <w:rPr>
                <w:rFonts w:ascii="Arial" w:eastAsia="Times New Roman" w:hAnsi="Arial" w:cs="Arial"/>
                <w:kern w:val="2"/>
                <w:sz w:val="18"/>
                <w:szCs w:val="18"/>
                <w:lang w:eastAsia="zh-CN"/>
              </w:rPr>
              <w:t xml:space="preserve"> on single MIMO layer per cell </w:t>
            </w:r>
            <w:r w:rsidRPr="00973F8C">
              <w:rPr>
                <w:rFonts w:ascii="Arial" w:eastAsia="等线" w:hAnsi="Arial" w:cs="Arial"/>
                <w:kern w:val="2"/>
                <w:sz w:val="18"/>
                <w:szCs w:val="18"/>
                <w:lang w:eastAsia="zh-CN"/>
              </w:rPr>
              <w:t xml:space="preserve">at sampling occasion </w:t>
            </w:r>
            <m:oMath>
              <m:r>
                <w:rPr>
                  <w:rFonts w:ascii="Cambria Math" w:eastAsia="Times New Roman" w:hAnsi="Cambria Math" w:cs="Arial"/>
                  <w:sz w:val="18"/>
                  <w:szCs w:val="18"/>
                  <w:lang w:eastAsia="ja-JP"/>
                </w:rPr>
                <m:t>j</m:t>
              </m:r>
            </m:oMath>
            <w:r w:rsidRPr="00973F8C">
              <w:rPr>
                <w:rFonts w:ascii="Arial" w:eastAsia="Times New Roman" w:hAnsi="Arial" w:cs="Arial"/>
                <w:sz w:val="18"/>
                <w:szCs w:val="18"/>
                <w:lang w:eastAsia="zh-CN"/>
              </w:rPr>
              <w:t xml:space="preserve">; </w:t>
            </w:r>
          </w:p>
          <w:p w14:paraId="06C84A09"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For non-MIMO, a count of PDCCH CCEs used for control information transmission for UE </w:t>
            </w:r>
            <m:oMath>
              <m:r>
                <w:rPr>
                  <w:rFonts w:ascii="Cambria Math" w:eastAsia="Times New Roman" w:hAnsi="Cambria Math" w:cs="Arial"/>
                  <w:kern w:val="2"/>
                  <w:sz w:val="18"/>
                  <w:szCs w:val="18"/>
                  <w:lang w:eastAsia="zh-CN"/>
                </w:rPr>
                <m:t>i</m:t>
              </m:r>
            </m:oMath>
            <w:r w:rsidRPr="00973F8C">
              <w:rPr>
                <w:rFonts w:ascii="Arial" w:eastAsia="Times New Roman" w:hAnsi="Arial" w:cs="Arial"/>
                <w:kern w:val="2"/>
                <w:sz w:val="18"/>
                <w:szCs w:val="18"/>
                <w:lang w:eastAsia="zh-CN"/>
              </w:rPr>
              <w:t xml:space="preserve"> per cell </w:t>
            </w:r>
            <w:r w:rsidRPr="00973F8C">
              <w:rPr>
                <w:rFonts w:ascii="Arial" w:eastAsia="等线" w:hAnsi="Arial" w:cs="Arial"/>
                <w:kern w:val="2"/>
                <w:sz w:val="18"/>
                <w:szCs w:val="18"/>
                <w:lang w:eastAsia="zh-CN"/>
              </w:rPr>
              <w:t xml:space="preserve">at sampling occasion </w:t>
            </w:r>
            <m:oMath>
              <m:r>
                <w:rPr>
                  <w:rFonts w:ascii="Cambria Math" w:eastAsia="Times New Roman" w:hAnsi="Cambria Math" w:cs="Arial"/>
                  <w:sz w:val="18"/>
                  <w:szCs w:val="18"/>
                  <w:lang w:eastAsia="ja-JP"/>
                </w:rPr>
                <m:t>j</m:t>
              </m:r>
            </m:oMath>
            <w:r w:rsidRPr="00973F8C">
              <w:rPr>
                <w:rFonts w:ascii="Arial" w:eastAsia="Times New Roman" w:hAnsi="Arial" w:cs="Arial"/>
                <w:sz w:val="18"/>
                <w:szCs w:val="18"/>
                <w:lang w:eastAsia="zh-CN"/>
              </w:rPr>
              <w:t>.</w:t>
            </w:r>
          </w:p>
        </w:tc>
      </w:tr>
      <w:tr w:rsidR="00973F8C" w:rsidRPr="00973F8C" w14:paraId="26D9ABEF" w14:textId="77777777" w:rsidTr="00B3261F">
        <w:trPr>
          <w:trHeight w:val="497"/>
          <w:jc w:val="center"/>
        </w:trPr>
        <w:tc>
          <w:tcPr>
            <w:tcW w:w="1845" w:type="dxa"/>
            <w:tcBorders>
              <w:top w:val="single" w:sz="4" w:space="0" w:color="auto"/>
              <w:left w:val="single" w:sz="4" w:space="0" w:color="auto"/>
              <w:bottom w:val="single" w:sz="4" w:space="0" w:color="auto"/>
              <w:right w:val="single" w:sz="4" w:space="0" w:color="auto"/>
            </w:tcBorders>
            <w:vAlign w:val="center"/>
          </w:tcPr>
          <w:p w14:paraId="6C9C8ACE" w14:textId="77777777" w:rsidR="00973F8C" w:rsidRPr="00973F8C" w:rsidRDefault="00973F8C" w:rsidP="00973F8C">
            <w:pPr>
              <w:keepNext/>
              <w:keepLines/>
              <w:overflowPunct w:val="0"/>
              <w:autoSpaceDE w:val="0"/>
              <w:autoSpaceDN w:val="0"/>
              <w:adjustRightInd w:val="0"/>
              <w:spacing w:after="0"/>
              <w:textAlignment w:val="baseline"/>
              <w:rPr>
                <w:rFonts w:ascii="Cambria Math" w:eastAsia="Times New Roman" w:hAnsi="Cambria Math" w:cs="Arial"/>
                <w:sz w:val="18"/>
                <w:szCs w:val="18"/>
                <w:lang w:eastAsia="ja-JP"/>
                <w:oMath/>
              </w:rPr>
            </w:pPr>
            <m:oMathPara>
              <m:oMath>
                <m:sSub>
                  <m:sSubPr>
                    <m:ctrlPr>
                      <w:rPr>
                        <w:rFonts w:ascii="Cambria Math" w:eastAsia="宋体" w:hAnsi="Cambria Math" w:cs="Arial"/>
                        <w:iCs/>
                        <w:sz w:val="18"/>
                        <w:szCs w:val="18"/>
                        <w:lang w:eastAsia="zh-CN"/>
                      </w:rPr>
                    </m:ctrlPr>
                  </m:sSubPr>
                  <m:e>
                    <m:r>
                      <w:rPr>
                        <w:rFonts w:ascii="Cambria Math" w:eastAsia="宋体" w:hAnsi="Cambria Math" w:cs="Arial"/>
                        <w:sz w:val="18"/>
                        <w:szCs w:val="18"/>
                        <w:lang w:eastAsia="zh-CN"/>
                      </w:rPr>
                      <m:t>L</m:t>
                    </m:r>
                  </m:e>
                  <m:sub>
                    <m:r>
                      <w:rPr>
                        <w:rFonts w:ascii="Cambria Math" w:eastAsia="宋体" w:hAnsi="Cambria Math" w:cs="Arial"/>
                        <w:sz w:val="18"/>
                        <w:szCs w:val="18"/>
                        <w:lang w:eastAsia="zh-CN"/>
                      </w:rPr>
                      <m:t>ij</m:t>
                    </m:r>
                  </m:sub>
                </m:sSub>
                <m:r>
                  <m:rPr>
                    <m:sty m:val="p"/>
                  </m:rPr>
                  <w:rPr>
                    <w:rFonts w:ascii="Cambria Math" w:eastAsia="Times New Roman" w:hAnsi="Cambria Math" w:cs="Arial"/>
                    <w:sz w:val="18"/>
                    <w:szCs w:val="18"/>
                    <w:lang w:eastAsia="ja-JP"/>
                  </w:rPr>
                  <m:t>(</m:t>
                </m:r>
                <m:r>
                  <w:rPr>
                    <w:rFonts w:ascii="Cambria Math" w:eastAsia="Times New Roman" w:hAnsi="Cambria Math" w:cs="Arial"/>
                    <w:sz w:val="18"/>
                    <w:szCs w:val="18"/>
                    <w:lang w:eastAsia="ja-JP"/>
                  </w:rPr>
                  <m:t>T</m:t>
                </m:r>
                <m:r>
                  <m:rPr>
                    <m:sty m:val="p"/>
                  </m:rPr>
                  <w:rPr>
                    <w:rFonts w:ascii="Cambria Math" w:eastAsia="Times New Roman" w:hAnsi="Cambria Math" w:cs="Arial"/>
                    <w:sz w:val="18"/>
                    <w:szCs w:val="18"/>
                    <w:lang w:eastAsia="ja-JP"/>
                  </w:rPr>
                  <m: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C860502"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For MIMO, the number of MIMO layers scheduled for UE </w:t>
            </w:r>
            <m:oMath>
              <m:r>
                <w:rPr>
                  <w:rFonts w:ascii="Cambria Math" w:eastAsia="Times New Roman" w:hAnsi="Cambria Math" w:cs="Arial"/>
                  <w:kern w:val="2"/>
                  <w:sz w:val="18"/>
                  <w:szCs w:val="18"/>
                  <w:lang w:eastAsia="zh-CN"/>
                </w:rPr>
                <m:t>i</m:t>
              </m:r>
            </m:oMath>
            <w:r w:rsidRPr="00973F8C">
              <w:rPr>
                <w:rFonts w:ascii="Arial" w:eastAsia="等线" w:hAnsi="Arial" w:cs="Arial"/>
                <w:kern w:val="2"/>
                <w:sz w:val="18"/>
                <w:szCs w:val="18"/>
                <w:lang w:eastAsia="zh-CN"/>
              </w:rPr>
              <w:t xml:space="preserve"> at sampling occasion </w:t>
            </w:r>
            <m:oMath>
              <m:r>
                <w:rPr>
                  <w:rFonts w:ascii="Cambria Math" w:eastAsia="Times New Roman" w:hAnsi="Cambria Math" w:cs="Arial"/>
                  <w:sz w:val="18"/>
                  <w:szCs w:val="18"/>
                  <w:lang w:eastAsia="ja-JP"/>
                </w:rPr>
                <m:t>j</m:t>
              </m:r>
            </m:oMath>
            <w:r w:rsidRPr="00973F8C">
              <w:rPr>
                <w:rFonts w:ascii="Arial" w:eastAsia="Times New Roman" w:hAnsi="Arial" w:cs="Arial"/>
                <w:kern w:val="2"/>
                <w:sz w:val="18"/>
                <w:szCs w:val="18"/>
                <w:lang w:eastAsia="zh-CN"/>
              </w:rPr>
              <w:t xml:space="preserve">; </w:t>
            </w:r>
          </w:p>
          <w:p w14:paraId="4C7B0773"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For non-MIMO, this parameter should be set to 1.</w:t>
            </w:r>
          </w:p>
        </w:tc>
      </w:tr>
      <w:tr w:rsidR="00973F8C" w:rsidRPr="00973F8C" w14:paraId="5A261D4D" w14:textId="77777777" w:rsidTr="00B3261F">
        <w:trPr>
          <w:trHeight w:val="254"/>
          <w:jc w:val="center"/>
        </w:trPr>
        <w:tc>
          <w:tcPr>
            <w:tcW w:w="1845" w:type="dxa"/>
            <w:tcBorders>
              <w:top w:val="single" w:sz="4" w:space="0" w:color="auto"/>
              <w:left w:val="single" w:sz="4" w:space="0" w:color="auto"/>
              <w:bottom w:val="single" w:sz="4" w:space="0" w:color="auto"/>
              <w:right w:val="single" w:sz="4" w:space="0" w:color="auto"/>
            </w:tcBorders>
            <w:vAlign w:val="center"/>
          </w:tcPr>
          <w:p w14:paraId="07A5AB8C" w14:textId="77777777" w:rsidR="00973F8C" w:rsidRPr="00973F8C" w:rsidRDefault="00973F8C" w:rsidP="00973F8C">
            <w:pPr>
              <w:keepNext/>
              <w:keepLines/>
              <w:overflowPunct w:val="0"/>
              <w:autoSpaceDE w:val="0"/>
              <w:autoSpaceDN w:val="0"/>
              <w:adjustRightInd w:val="0"/>
              <w:spacing w:after="0"/>
              <w:textAlignment w:val="baseline"/>
              <w:rPr>
                <w:rFonts w:ascii="Cambria Math" w:eastAsia="Times New Roman" w:hAnsi="Cambria Math" w:cs="Arial"/>
                <w:sz w:val="18"/>
                <w:szCs w:val="18"/>
                <w:lang w:eastAsia="ja-JP"/>
                <w:oMath/>
              </w:rPr>
            </w:pPr>
            <m:oMathPara>
              <m:oMath>
                <m:r>
                  <w:rPr>
                    <w:rFonts w:ascii="Cambria Math" w:eastAsia="Times New Roman" w:hAnsi="Cambria Math" w:cs="Arial"/>
                    <w:sz w:val="18"/>
                    <w:szCs w:val="18"/>
                    <w:lang w:eastAsia="ja-JP"/>
                  </w:rPr>
                  <m:t>i</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79B2C46A"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A UE </w:t>
            </w:r>
            <m:oMath>
              <m:r>
                <w:rPr>
                  <w:rFonts w:ascii="Cambria Math" w:eastAsia="Times New Roman" w:hAnsi="Cambria Math" w:cs="Arial"/>
                  <w:kern w:val="2"/>
                  <w:sz w:val="18"/>
                  <w:szCs w:val="18"/>
                  <w:lang w:eastAsia="zh-CN"/>
                </w:rPr>
                <m:t>i</m:t>
              </m:r>
            </m:oMath>
            <w:r w:rsidRPr="00973F8C">
              <w:rPr>
                <w:rFonts w:ascii="Arial" w:eastAsia="Times New Roman" w:hAnsi="Arial" w:cs="Arial"/>
                <w:kern w:val="2"/>
                <w:sz w:val="18"/>
                <w:szCs w:val="18"/>
                <w:lang w:eastAsia="zh-CN"/>
              </w:rPr>
              <w:t xml:space="preserve"> that is scheduled during time period </w:t>
            </w:r>
            <w:r w:rsidRPr="00973F8C">
              <w:rPr>
                <w:rFonts w:ascii="Cambria Math" w:eastAsia="Times New Roman" w:hAnsi="Cambria Math" w:cs="Cambria Math"/>
                <w:kern w:val="2"/>
                <w:sz w:val="18"/>
                <w:szCs w:val="18"/>
                <w:lang w:eastAsia="zh-CN"/>
              </w:rPr>
              <w:t>𝑇</w:t>
            </w:r>
            <w:r w:rsidRPr="00973F8C">
              <w:rPr>
                <w:rFonts w:ascii="Arial" w:eastAsia="Times New Roman" w:hAnsi="Arial" w:cs="Arial"/>
                <w:kern w:val="2"/>
                <w:sz w:val="18"/>
                <w:szCs w:val="18"/>
                <w:lang w:eastAsia="zh-CN"/>
              </w:rPr>
              <w:t xml:space="preserve">. </w:t>
            </w:r>
          </w:p>
        </w:tc>
      </w:tr>
      <w:tr w:rsidR="00973F8C" w:rsidRPr="00973F8C" w14:paraId="2B2DD8E5" w14:textId="77777777" w:rsidTr="00B3261F">
        <w:trPr>
          <w:trHeight w:val="493"/>
          <w:jc w:val="center"/>
        </w:trPr>
        <w:tc>
          <w:tcPr>
            <w:tcW w:w="1845" w:type="dxa"/>
            <w:tcBorders>
              <w:top w:val="single" w:sz="4" w:space="0" w:color="auto"/>
              <w:left w:val="single" w:sz="4" w:space="0" w:color="auto"/>
              <w:bottom w:val="single" w:sz="4" w:space="0" w:color="auto"/>
              <w:right w:val="single" w:sz="4" w:space="0" w:color="auto"/>
            </w:tcBorders>
            <w:vAlign w:val="center"/>
          </w:tcPr>
          <w:p w14:paraId="033F0A7D"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sz w:val="18"/>
                <w:szCs w:val="18"/>
                <w:lang w:eastAsia="ja-JP"/>
              </w:rPr>
            </w:pPr>
            <m:oMathPara>
              <m:oMath>
                <m:r>
                  <w:rPr>
                    <w:rFonts w:ascii="Cambria Math" w:eastAsia="Times New Roman" w:hAnsi="Cambria Math" w:cs="Arial"/>
                    <w:sz w:val="18"/>
                    <w:szCs w:val="18"/>
                    <w:lang w:eastAsia="ja-JP"/>
                  </w:rPr>
                  <m:t>j</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24820606" w14:textId="77777777" w:rsidR="00973F8C" w:rsidRPr="00973F8C" w:rsidRDefault="00973F8C" w:rsidP="00973F8C">
            <w:pPr>
              <w:keepNext/>
              <w:keepLines/>
              <w:overflowPunct w:val="0"/>
              <w:autoSpaceDE w:val="0"/>
              <w:autoSpaceDN w:val="0"/>
              <w:adjustRightInd w:val="0"/>
              <w:spacing w:after="0"/>
              <w:textAlignment w:val="baseline"/>
              <w:rPr>
                <w:rFonts w:ascii="Arial" w:eastAsia="等线" w:hAnsi="Arial" w:cs="Arial"/>
                <w:kern w:val="2"/>
                <w:sz w:val="18"/>
                <w:szCs w:val="18"/>
                <w:lang w:eastAsia="zh-CN"/>
              </w:rPr>
            </w:pPr>
            <w:r w:rsidRPr="00973F8C">
              <w:rPr>
                <w:rFonts w:ascii="Arial" w:eastAsia="等线" w:hAnsi="Arial" w:cs="Arial"/>
                <w:kern w:val="2"/>
                <w:sz w:val="18"/>
                <w:szCs w:val="18"/>
                <w:lang w:eastAsia="zh-CN"/>
              </w:rPr>
              <w:t xml:space="preserve">Sampling occasion during time period </w:t>
            </w:r>
            <w:r w:rsidRPr="00973F8C">
              <w:rPr>
                <w:rFonts w:ascii="Cambria Math" w:eastAsia="Times New Roman" w:hAnsi="Cambria Math" w:cs="Cambria Math"/>
                <w:kern w:val="2"/>
                <w:sz w:val="18"/>
                <w:szCs w:val="18"/>
                <w:lang w:eastAsia="zh-CN"/>
              </w:rPr>
              <w:t>𝑇</w:t>
            </w:r>
            <w:r w:rsidRPr="00973F8C">
              <w:rPr>
                <w:rFonts w:ascii="Arial" w:eastAsia="等线" w:hAnsi="Arial" w:cs="Arial"/>
                <w:kern w:val="2"/>
                <w:sz w:val="18"/>
                <w:szCs w:val="18"/>
                <w:lang w:eastAsia="zh-CN"/>
              </w:rPr>
              <w:t>. A sampling occasion is 1 symbol.</w:t>
            </w:r>
          </w:p>
        </w:tc>
      </w:tr>
      <w:tr w:rsidR="00973F8C" w:rsidRPr="00973F8C" w14:paraId="3E0E93F9" w14:textId="77777777" w:rsidTr="00B3261F">
        <w:trPr>
          <w:trHeight w:val="493"/>
          <w:jc w:val="center"/>
        </w:trPr>
        <w:tc>
          <w:tcPr>
            <w:tcW w:w="1845" w:type="dxa"/>
            <w:tcBorders>
              <w:top w:val="single" w:sz="4" w:space="0" w:color="auto"/>
              <w:left w:val="single" w:sz="4" w:space="0" w:color="auto"/>
              <w:bottom w:val="single" w:sz="4" w:space="0" w:color="auto"/>
              <w:right w:val="single" w:sz="4" w:space="0" w:color="auto"/>
            </w:tcBorders>
            <w:vAlign w:val="center"/>
          </w:tcPr>
          <w:p w14:paraId="18E682F7" w14:textId="77777777" w:rsidR="00973F8C" w:rsidRPr="00973F8C" w:rsidRDefault="00973F8C" w:rsidP="00973F8C">
            <w:pPr>
              <w:keepNext/>
              <w:keepLines/>
              <w:overflowPunct w:val="0"/>
              <w:autoSpaceDE w:val="0"/>
              <w:autoSpaceDN w:val="0"/>
              <w:adjustRightInd w:val="0"/>
              <w:spacing w:after="0"/>
              <w:textAlignment w:val="baseline"/>
              <w:rPr>
                <w:rFonts w:ascii="Cambria Math" w:eastAsia="Times New Roman" w:hAnsi="Cambria Math" w:cs="Arial"/>
                <w:sz w:val="18"/>
                <w:szCs w:val="18"/>
                <w:lang w:eastAsia="ja-JP"/>
                <w:oMath/>
              </w:rPr>
            </w:pPr>
            <m:oMathPara>
              <m:oMath>
                <m:sSub>
                  <m:sSubPr>
                    <m:ctrlPr>
                      <w:rPr>
                        <w:rFonts w:ascii="Cambria Math" w:eastAsia="Arial Unicode MS" w:hAnsi="Cambria Math" w:cs="Arial"/>
                        <w:i/>
                        <w:iCs/>
                        <w:sz w:val="18"/>
                        <w:szCs w:val="18"/>
                        <w:lang w:eastAsia="ja-JP"/>
                      </w:rPr>
                    </m:ctrlPr>
                  </m:sSubPr>
                  <m:e>
                    <m:r>
                      <w:rPr>
                        <w:rFonts w:ascii="Cambria Math" w:eastAsia="Arial Unicode MS" w:hAnsi="Cambria Math" w:cs="Arial"/>
                        <w:sz w:val="18"/>
                        <w:szCs w:val="18"/>
                        <w:lang w:eastAsia="zh-CN"/>
                      </w:rPr>
                      <m:t>P</m:t>
                    </m:r>
                  </m:e>
                  <m:sub>
                    <m:r>
                      <w:rPr>
                        <w:rFonts w:ascii="Cambria Math" w:eastAsia="Arial Unicode MS" w:hAnsi="Cambria Math" w:cs="Arial"/>
                        <w:sz w:val="18"/>
                        <w:szCs w:val="18"/>
                        <w:lang w:eastAsia="ja-JP"/>
                      </w:rPr>
                      <m:t>j</m:t>
                    </m:r>
                  </m:sub>
                </m:sSub>
                <m:r>
                  <w:rPr>
                    <w:rFonts w:ascii="Cambria Math" w:eastAsia="Arial Unicode MS" w:hAnsi="Cambria Math" w:cs="Arial"/>
                    <w:sz w:val="18"/>
                    <w:szCs w:val="18"/>
                    <w:lang w:eastAsia="ja-JP"/>
                  </w:rPr>
                  <m:t>(T)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5E3AF2EE"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For MIMO, total number of PDCCH CCEs available for sampling occasion </w:t>
            </w:r>
            <m:oMath>
              <m:r>
                <w:rPr>
                  <w:rFonts w:ascii="Cambria Math" w:eastAsia="Times New Roman" w:hAnsi="Cambria Math" w:cs="Arial"/>
                  <w:sz w:val="18"/>
                  <w:szCs w:val="18"/>
                  <w:lang w:eastAsia="ja-JP"/>
                </w:rPr>
                <m:t>j</m:t>
              </m:r>
            </m:oMath>
            <w:r w:rsidRPr="00973F8C">
              <w:rPr>
                <w:rFonts w:ascii="Arial" w:eastAsia="Times New Roman" w:hAnsi="Arial" w:cs="Arial"/>
                <w:kern w:val="2"/>
                <w:sz w:val="18"/>
                <w:szCs w:val="18"/>
                <w:lang w:eastAsia="zh-CN"/>
              </w:rPr>
              <w:t xml:space="preserve"> on single MIMO layer per cell.</w:t>
            </w:r>
          </w:p>
          <w:p w14:paraId="16866CF4"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For non-MIMO, total number of PDCCH CCEs available for sampling occasion </w:t>
            </w:r>
            <m:oMath>
              <m:r>
                <w:rPr>
                  <w:rFonts w:ascii="Cambria Math" w:eastAsia="Times New Roman" w:hAnsi="Cambria Math" w:cs="Arial"/>
                  <w:sz w:val="18"/>
                  <w:szCs w:val="18"/>
                  <w:lang w:eastAsia="ja-JP"/>
                </w:rPr>
                <m:t>j</m:t>
              </m:r>
            </m:oMath>
            <w:r w:rsidRPr="00973F8C">
              <w:rPr>
                <w:rFonts w:ascii="Arial" w:eastAsia="Times New Roman" w:hAnsi="Arial" w:cs="Arial"/>
                <w:kern w:val="2"/>
                <w:sz w:val="18"/>
                <w:szCs w:val="18"/>
                <w:lang w:eastAsia="zh-CN"/>
              </w:rPr>
              <w:t xml:space="preserve"> per cell.</w:t>
            </w:r>
          </w:p>
        </w:tc>
      </w:tr>
      <w:tr w:rsidR="00973F8C" w:rsidRPr="00973F8C" w14:paraId="4B4631EB" w14:textId="77777777" w:rsidTr="00B3261F">
        <w:trPr>
          <w:trHeight w:val="519"/>
          <w:jc w:val="center"/>
        </w:trPr>
        <w:tc>
          <w:tcPr>
            <w:tcW w:w="1845" w:type="dxa"/>
            <w:tcBorders>
              <w:top w:val="single" w:sz="4" w:space="0" w:color="auto"/>
              <w:left w:val="single" w:sz="4" w:space="0" w:color="auto"/>
              <w:bottom w:val="single" w:sz="4" w:space="0" w:color="auto"/>
              <w:right w:val="single" w:sz="4" w:space="0" w:color="auto"/>
            </w:tcBorders>
            <w:vAlign w:val="center"/>
          </w:tcPr>
          <w:p w14:paraId="504F8E4C" w14:textId="77777777" w:rsidR="00973F8C" w:rsidRPr="00973F8C" w:rsidRDefault="00973F8C" w:rsidP="00973F8C">
            <w:pPr>
              <w:keepNext/>
              <w:keepLines/>
              <w:overflowPunct w:val="0"/>
              <w:autoSpaceDE w:val="0"/>
              <w:autoSpaceDN w:val="0"/>
              <w:adjustRightInd w:val="0"/>
              <w:spacing w:after="0"/>
              <w:textAlignment w:val="baseline"/>
              <w:rPr>
                <w:rFonts w:ascii="Cambria Math" w:eastAsia="Times New Roman" w:hAnsi="Cambria Math" w:cs="Arial"/>
                <w:sz w:val="18"/>
                <w:szCs w:val="18"/>
                <w:lang w:eastAsia="ja-JP"/>
                <w:oMath/>
              </w:rPr>
            </w:pPr>
            <m:oMathPara>
              <m:oMath>
                <m:r>
                  <w:rPr>
                    <w:rFonts w:ascii="Cambria Math" w:eastAsia="Times New Roman" w:hAnsi="Cambria Math" w:cs="Arial"/>
                    <w:sz w:val="18"/>
                    <w:szCs w:val="18"/>
                    <w:lang w:eastAsia="ja-JP"/>
                  </w:rPr>
                  <m:t>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712E775"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Time period during which the measurement is performed to calculate </w:t>
            </w:r>
            <m:oMath>
              <m:r>
                <w:rPr>
                  <w:rFonts w:ascii="Cambria Math" w:eastAsia="Arial Unicode MS" w:hAnsi="Cambria Math" w:cs="Arial"/>
                  <w:sz w:val="18"/>
                  <w:szCs w:val="18"/>
                  <w:lang w:eastAsia="ja-JP"/>
                </w:rPr>
                <m:t>M</m:t>
              </m:r>
              <m:d>
                <m:dPr>
                  <m:ctrlPr>
                    <w:rPr>
                      <w:rFonts w:ascii="Cambria Math" w:eastAsia="Arial Unicode MS" w:hAnsi="Cambria Math" w:cs="Arial"/>
                      <w:i/>
                      <w:sz w:val="18"/>
                      <w:szCs w:val="18"/>
                      <w:lang w:eastAsia="ja-JP"/>
                    </w:rPr>
                  </m:ctrlPr>
                </m:dPr>
                <m:e>
                  <m:r>
                    <w:rPr>
                      <w:rFonts w:ascii="Cambria Math" w:eastAsia="Arial Unicode MS" w:hAnsi="Cambria Math" w:cs="Arial"/>
                      <w:sz w:val="18"/>
                      <w:szCs w:val="18"/>
                      <w:lang w:eastAsia="ja-JP"/>
                    </w:rPr>
                    <m:t>T</m:t>
                  </m:r>
                </m:e>
              </m:d>
            </m:oMath>
            <w:r w:rsidRPr="00973F8C">
              <w:rPr>
                <w:rFonts w:ascii="Arial" w:eastAsia="Times New Roman" w:hAnsi="Arial" w:cs="Arial"/>
                <w:kern w:val="2"/>
                <w:sz w:val="18"/>
                <w:szCs w:val="18"/>
                <w:lang w:eastAsia="zh-CN"/>
              </w:rPr>
              <w:t>, e.g., 15min, 1 hour, etc.</w:t>
            </w:r>
          </w:p>
        </w:tc>
      </w:tr>
      <w:tr w:rsidR="00973F8C" w:rsidRPr="00973F8C" w14:paraId="7B955D4E" w14:textId="77777777" w:rsidTr="00B3261F">
        <w:trPr>
          <w:trHeight w:val="626"/>
          <w:jc w:val="center"/>
        </w:trPr>
        <w:tc>
          <w:tcPr>
            <w:tcW w:w="1845" w:type="dxa"/>
            <w:tcBorders>
              <w:top w:val="single" w:sz="4" w:space="0" w:color="auto"/>
              <w:left w:val="single" w:sz="4" w:space="0" w:color="auto"/>
              <w:bottom w:val="single" w:sz="4" w:space="0" w:color="auto"/>
              <w:right w:val="single" w:sz="4" w:space="0" w:color="auto"/>
            </w:tcBorders>
            <w:vAlign w:val="center"/>
          </w:tcPr>
          <w:p w14:paraId="5EF5E9F9"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iCs/>
                <w:sz w:val="18"/>
                <w:szCs w:val="18"/>
                <w:lang w:eastAsia="ja-JP"/>
              </w:rPr>
            </w:pPr>
            <m:oMathPara>
              <m:oMath>
                <m:r>
                  <m:rPr>
                    <m:sty m:val="p"/>
                  </m:rPr>
                  <w:rPr>
                    <w:rFonts w:ascii="Cambria Math" w:eastAsia="宋体" w:hAnsi="Cambria Math" w:cs="Arial"/>
                    <w:kern w:val="2"/>
                    <w:sz w:val="18"/>
                    <w:szCs w:val="18"/>
                    <w:lang w:eastAsia="zh-CN"/>
                  </w:rPr>
                  <m:t>Alpha</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B1DDAFD"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A constant value configured by OAM during time period </w:t>
            </w:r>
            <w:r w:rsidRPr="00973F8C">
              <w:rPr>
                <w:rFonts w:ascii="Cambria Math" w:eastAsia="Times New Roman" w:hAnsi="Cambria Math" w:cs="Cambria Math"/>
                <w:kern w:val="2"/>
                <w:sz w:val="18"/>
                <w:szCs w:val="18"/>
                <w:lang w:eastAsia="ja-JP"/>
              </w:rPr>
              <w:t>𝑇</w:t>
            </w:r>
            <w:r w:rsidRPr="00973F8C">
              <w:rPr>
                <w:rFonts w:ascii="Arial" w:eastAsia="Times New Roman" w:hAnsi="Arial" w:cs="Arial"/>
                <w:kern w:val="2"/>
                <w:sz w:val="18"/>
                <w:szCs w:val="18"/>
                <w:lang w:eastAsia="zh-CN"/>
              </w:rPr>
              <w:t xml:space="preserve"> with float value range: 1.00-100.00. </w:t>
            </w:r>
          </w:p>
          <w:p w14:paraId="6366D41B"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For MIMO, this parameter should be set to 1.00-100.00; </w:t>
            </w:r>
          </w:p>
          <w:p w14:paraId="7AE3F27C"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For non-MIMO, this parameter should be set to 1.00. </w:t>
            </w:r>
          </w:p>
          <w:p w14:paraId="15DA87B8" w14:textId="77777777" w:rsidR="00973F8C" w:rsidRPr="00973F8C" w:rsidRDefault="00973F8C" w:rsidP="00973F8C">
            <w:pPr>
              <w:keepNext/>
              <w:keepLines/>
              <w:overflowPunct w:val="0"/>
              <w:autoSpaceDE w:val="0"/>
              <w:autoSpaceDN w:val="0"/>
              <w:adjustRightInd w:val="0"/>
              <w:spacing w:after="0"/>
              <w:textAlignment w:val="baseline"/>
              <w:rPr>
                <w:rFonts w:ascii="Arial" w:eastAsia="Times New Roman" w:hAnsi="Arial" w:cs="Arial"/>
                <w:kern w:val="2"/>
                <w:sz w:val="18"/>
                <w:szCs w:val="18"/>
                <w:lang w:eastAsia="zh-CN"/>
              </w:rPr>
            </w:pPr>
            <w:r w:rsidRPr="00973F8C">
              <w:rPr>
                <w:rFonts w:ascii="Arial" w:eastAsia="Times New Roman" w:hAnsi="Arial" w:cs="Arial"/>
                <w:kern w:val="2"/>
                <w:sz w:val="18"/>
                <w:szCs w:val="18"/>
                <w:lang w:eastAsia="zh-CN"/>
              </w:rPr>
              <w:t xml:space="preserve">With this parameter, </w:t>
            </w:r>
            <m:oMath>
              <m:r>
                <w:rPr>
                  <w:rFonts w:ascii="Cambria Math" w:eastAsia="Times New Roman" w:hAnsi="Cambria Math" w:cs="Arial"/>
                  <w:kern w:val="2"/>
                  <w:sz w:val="18"/>
                  <w:szCs w:val="18"/>
                  <w:lang w:eastAsia="zh-CN"/>
                </w:rPr>
                <m:t>M</m:t>
              </m:r>
              <m:r>
                <m:rPr>
                  <m:sty m:val="p"/>
                </m:rPr>
                <w:rPr>
                  <w:rFonts w:ascii="Cambria Math" w:eastAsia="Times New Roman" w:hAnsi="Cambria Math" w:cs="Arial"/>
                  <w:kern w:val="2"/>
                  <w:sz w:val="18"/>
                  <w:szCs w:val="18"/>
                  <w:lang w:eastAsia="zh-CN"/>
                </w:rPr>
                <m:t>(</m:t>
              </m:r>
              <m:r>
                <w:rPr>
                  <w:rFonts w:ascii="Cambria Math" w:eastAsia="Times New Roman" w:hAnsi="Cambria Math" w:cs="Arial"/>
                  <w:kern w:val="2"/>
                  <w:sz w:val="18"/>
                  <w:szCs w:val="18"/>
                  <w:lang w:eastAsia="zh-CN"/>
                </w:rPr>
                <m:t>T</m:t>
              </m:r>
              <m:r>
                <m:rPr>
                  <m:sty m:val="p"/>
                </m:rPr>
                <w:rPr>
                  <w:rFonts w:ascii="Cambria Math" w:eastAsia="Times New Roman" w:hAnsi="Cambria Math" w:cs="Arial"/>
                  <w:kern w:val="2"/>
                  <w:sz w:val="18"/>
                  <w:szCs w:val="18"/>
                  <w:lang w:eastAsia="zh-CN"/>
                </w:rPr>
                <m:t>)</m:t>
              </m:r>
            </m:oMath>
            <w:r w:rsidRPr="00973F8C">
              <w:rPr>
                <w:rFonts w:ascii="Arial" w:eastAsia="Times New Roman" w:hAnsi="Arial" w:cs="Arial"/>
                <w:kern w:val="2"/>
                <w:sz w:val="18"/>
                <w:szCs w:val="18"/>
                <w:lang w:eastAsia="zh-CN"/>
              </w:rPr>
              <w:t xml:space="preserve"> should not be larger than 100. </w:t>
            </w:r>
          </w:p>
        </w:tc>
      </w:tr>
    </w:tbl>
    <w:p w14:paraId="2C2973C5" w14:textId="77777777" w:rsidR="00973F8C" w:rsidRPr="00973F8C" w:rsidRDefault="00973F8C" w:rsidP="00973F8C">
      <w:pPr>
        <w:overflowPunct w:val="0"/>
        <w:autoSpaceDE w:val="0"/>
        <w:autoSpaceDN w:val="0"/>
        <w:adjustRightInd w:val="0"/>
        <w:textAlignment w:val="baseline"/>
        <w:rPr>
          <w:rFonts w:eastAsia="Times New Roman"/>
          <w:lang w:eastAsia="ja-JP"/>
        </w:rPr>
      </w:pPr>
    </w:p>
    <w:p w14:paraId="481362A2" w14:textId="77777777" w:rsidR="003607F1" w:rsidRDefault="00000000">
      <w:pPr>
        <w:keepNext/>
        <w:keepLines/>
        <w:spacing w:before="120"/>
        <w:ind w:left="1701" w:hanging="1701"/>
        <w:outlineLvl w:val="4"/>
        <w:rPr>
          <w:ins w:id="19" w:author="wb" w:date="2025-04-29T09:57:00Z"/>
          <w:rFonts w:ascii="Arial" w:hAnsi="Arial"/>
          <w:sz w:val="22"/>
        </w:rPr>
      </w:pPr>
      <w:ins w:id="20" w:author="wb" w:date="2025-04-29T09:57:00Z">
        <w:r>
          <w:rPr>
            <w:rFonts w:ascii="Arial" w:hAnsi="Arial"/>
            <w:sz w:val="22"/>
          </w:rPr>
          <w:t>4.2.1.</w:t>
        </w:r>
        <w:r>
          <w:rPr>
            <w:rFonts w:ascii="Arial" w:hAnsi="Arial" w:hint="eastAsia"/>
            <w:sz w:val="22"/>
            <w:lang w:val="en-US" w:eastAsia="zh-CN"/>
          </w:rPr>
          <w:t>10</w:t>
        </w:r>
        <w:r>
          <w:rPr>
            <w:rFonts w:ascii="Arial" w:hAnsi="Arial"/>
            <w:sz w:val="22"/>
          </w:rPr>
          <w:t>.</w:t>
        </w:r>
        <w:r>
          <w:rPr>
            <w:rFonts w:ascii="Arial" w:hAnsi="Arial" w:hint="eastAsia"/>
            <w:sz w:val="22"/>
            <w:lang w:val="en-US" w:eastAsia="zh-CN"/>
          </w:rPr>
          <w:t>x</w:t>
        </w:r>
        <w:r>
          <w:rPr>
            <w:rFonts w:ascii="Arial" w:hAnsi="Arial"/>
            <w:sz w:val="22"/>
          </w:rPr>
          <w:tab/>
          <w:t xml:space="preserve">PDCCH CCE Usage based on statistical MIMO layer </w:t>
        </w:r>
        <w:r>
          <w:rPr>
            <w:rFonts w:ascii="Arial" w:hAnsi="Arial"/>
            <w:sz w:val="24"/>
          </w:rPr>
          <w:t>per cell</w:t>
        </w:r>
      </w:ins>
    </w:p>
    <w:p w14:paraId="2ABBCDB9" w14:textId="77777777" w:rsidR="003607F1" w:rsidRDefault="00000000">
      <w:pPr>
        <w:rPr>
          <w:ins w:id="21" w:author="wb" w:date="2025-04-29T09:57:00Z"/>
          <w:kern w:val="2"/>
          <w:lang w:eastAsia="zh-CN"/>
        </w:rPr>
      </w:pPr>
      <w:ins w:id="22" w:author="wb" w:date="2025-04-29T09:57:00Z">
        <w:r>
          <w:rPr>
            <w:kern w:val="2"/>
            <w:lang w:eastAsia="zh-CN"/>
          </w:rPr>
          <w:t xml:space="preserve">This measurement provides the total usage (in percentage) of </w:t>
        </w:r>
        <w:r>
          <w:rPr>
            <w:rFonts w:hint="eastAsia"/>
            <w:kern w:val="2"/>
            <w:lang w:eastAsia="zh-CN"/>
          </w:rPr>
          <w:t>PDCCH</w:t>
        </w:r>
        <w:r>
          <w:rPr>
            <w:kern w:val="2"/>
            <w:lang w:eastAsia="zh-CN"/>
          </w:rPr>
          <w:t xml:space="preserve"> </w:t>
        </w:r>
        <w:r>
          <w:t>control-channel elements (CCEs)</w:t>
        </w:r>
        <w:r>
          <w:rPr>
            <w:kern w:val="2"/>
            <w:lang w:eastAsia="zh-CN"/>
          </w:rPr>
          <w:t xml:space="preserve"> used for statistical MIMO layer per cell. The objective of the measurement is to measure usage of time, frequency and space resources.</w:t>
        </w:r>
      </w:ins>
    </w:p>
    <w:p w14:paraId="01D00921" w14:textId="77777777" w:rsidR="003607F1" w:rsidRDefault="00000000">
      <w:pPr>
        <w:rPr>
          <w:ins w:id="23" w:author="wb" w:date="2025-04-29T09:57:00Z"/>
          <w:kern w:val="2"/>
          <w:lang w:eastAsia="zh-CN"/>
        </w:rPr>
      </w:pPr>
      <w:ins w:id="24" w:author="wb" w:date="2025-04-29T09:57:00Z">
        <w:r>
          <w:rPr>
            <w:kern w:val="2"/>
            <w:lang w:eastAsia="zh-CN"/>
          </w:rPr>
          <w:lastRenderedPageBreak/>
          <w:t>Protocol Layer: MAC, PHY</w:t>
        </w:r>
      </w:ins>
    </w:p>
    <w:p w14:paraId="24FADF14" w14:textId="77777777" w:rsidR="003607F1" w:rsidRDefault="00000000">
      <w:pPr>
        <w:pStyle w:val="TH"/>
        <w:rPr>
          <w:ins w:id="25" w:author="wb" w:date="2025-04-29T09:57:00Z"/>
          <w:lang w:eastAsia="zh-CN"/>
        </w:rPr>
      </w:pPr>
      <w:ins w:id="26" w:author="wb" w:date="2025-04-29T09:57:00Z">
        <w:r>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-1: </w:t>
        </w:r>
        <w:r>
          <w:rPr>
            <w:rFonts w:eastAsia="等线"/>
          </w:rPr>
          <w:t>Definition for</w:t>
        </w:r>
        <w:r>
          <w:rPr>
            <w:lang w:eastAsia="zh-CN"/>
          </w:rPr>
          <w:t xml:space="preserve"> </w:t>
        </w:r>
        <w:r>
          <w:rPr>
            <w:sz w:val="22"/>
          </w:rPr>
          <w:t xml:space="preserve">PDCCH CCE Usage based on statistical MIMO layer </w:t>
        </w:r>
        <w:r>
          <w:rPr>
            <w:sz w:val="24"/>
          </w:rPr>
          <w:t>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6"/>
        <w:gridCol w:w="8042"/>
      </w:tblGrid>
      <w:tr w:rsidR="003607F1" w14:paraId="7B5E3FD1" w14:textId="77777777">
        <w:trPr>
          <w:cantSplit/>
          <w:jc w:val="center"/>
          <w:ins w:id="27" w:author="wb" w:date="2025-04-29T09:57:00Z"/>
        </w:trPr>
        <w:tc>
          <w:tcPr>
            <w:tcW w:w="1696" w:type="dxa"/>
          </w:tcPr>
          <w:p w14:paraId="474CBC90" w14:textId="77777777" w:rsidR="003607F1" w:rsidRDefault="00000000">
            <w:pPr>
              <w:pStyle w:val="TAL"/>
              <w:rPr>
                <w:ins w:id="28" w:author="wb" w:date="2025-04-29T09:57:00Z"/>
              </w:rPr>
            </w:pPr>
            <w:ins w:id="29" w:author="wb" w:date="2025-04-29T09:57:00Z">
              <w:r>
                <w:t>Definition</w:t>
              </w:r>
            </w:ins>
          </w:p>
        </w:tc>
        <w:tc>
          <w:tcPr>
            <w:tcW w:w="8042" w:type="dxa"/>
          </w:tcPr>
          <w:p w14:paraId="65EAB6ED" w14:textId="77777777" w:rsidR="003607F1" w:rsidRDefault="00000000">
            <w:pPr>
              <w:pStyle w:val="TAL"/>
              <w:rPr>
                <w:ins w:id="30" w:author="wb" w:date="2025-04-29T09:57:00Z"/>
              </w:rPr>
            </w:pPr>
            <w:ins w:id="31" w:author="wb" w:date="2025-04-29T09:57:00Z">
              <w:r>
                <w:t>PDCCH CCE Usage based on statistical MIMO layer per cell is calculated in the time-frequency-space domain.</w:t>
              </w:r>
            </w:ins>
          </w:p>
          <w:p w14:paraId="7878A166" w14:textId="77777777" w:rsidR="003607F1" w:rsidRDefault="003607F1">
            <w:pPr>
              <w:pStyle w:val="TAL"/>
              <w:rPr>
                <w:ins w:id="32" w:author="wb" w:date="2025-04-29T09:57:00Z"/>
              </w:rPr>
            </w:pPr>
          </w:p>
          <w:p w14:paraId="46D4B732" w14:textId="77777777" w:rsidR="003607F1" w:rsidRDefault="00000000">
            <w:pPr>
              <w:pStyle w:val="TAL"/>
              <w:rPr>
                <w:ins w:id="33" w:author="wb" w:date="2025-04-29T09:57:00Z"/>
              </w:rPr>
            </w:pPr>
            <w:ins w:id="34" w:author="wb" w:date="2025-04-29T09:57:00Z">
              <w:r>
                <w:t>Detailed Definition:</w:t>
              </w:r>
            </w:ins>
          </w:p>
          <w:p w14:paraId="6984DDCA" w14:textId="77777777" w:rsidR="003607F1" w:rsidRDefault="00000000">
            <w:pPr>
              <w:rPr>
                <w:ins w:id="35" w:author="wb" w:date="2025-04-29T09:57:00Z"/>
                <w:rStyle w:val="ad"/>
                <w:lang w:eastAsia="zh-CN"/>
              </w:rPr>
            </w:pPr>
            <m:oMathPara>
              <m:oMath>
                <m:r>
                  <w:ins w:id="36" w:author="wb" w:date="2025-04-29T09:57:00Z">
                    <w:rPr>
                      <w:rStyle w:val="ad"/>
                      <w:rFonts w:ascii="Cambria Math" w:hAnsi="Cambria Math"/>
                    </w:rPr>
                    <m:t>M</m:t>
                  </w:ins>
                </m:r>
                <m:d>
                  <m:dPr>
                    <m:ctrlPr>
                      <w:ins w:id="37" w:author="wb" w:date="2025-04-29T09:57:00Z">
                        <w:rPr>
                          <w:rStyle w:val="ad"/>
                          <w:rFonts w:ascii="Cambria Math" w:hAnsi="Cambria Math"/>
                          <w:b w:val="0"/>
                          <w:bCs w:val="0"/>
                          <w:i/>
                        </w:rPr>
                      </w:ins>
                    </m:ctrlPr>
                  </m:dPr>
                  <m:e>
                    <m:r>
                      <w:ins w:id="38" w:author="wb" w:date="2025-04-29T09:57:00Z">
                        <w:rPr>
                          <w:rStyle w:val="ad"/>
                          <w:rFonts w:ascii="Cambria Math" w:hAnsi="Cambria Math"/>
                        </w:rPr>
                        <m:t>T1</m:t>
                      </w:ins>
                    </m:r>
                  </m:e>
                </m:d>
                <m:r>
                  <w:ins w:id="39" w:author="wb" w:date="2025-04-29T09:57:00Z">
                    <w:rPr>
                      <w:rStyle w:val="ad"/>
                      <w:rFonts w:ascii="Cambria Math" w:hAnsi="Cambria Math"/>
                    </w:rPr>
                    <m:t>=</m:t>
                  </w:ins>
                </m:r>
                <m:d>
                  <m:dPr>
                    <m:begChr m:val="⌊"/>
                    <m:endChr m:val="⌋"/>
                    <m:ctrlPr>
                      <w:ins w:id="40" w:author="wb" w:date="2025-04-29T09:57:00Z">
                        <w:rPr>
                          <w:rStyle w:val="ad"/>
                          <w:rFonts w:ascii="Cambria Math" w:hAnsi="Cambria Math"/>
                          <w:b w:val="0"/>
                          <w:bCs w:val="0"/>
                          <w:i/>
                        </w:rPr>
                      </w:ins>
                    </m:ctrlPr>
                  </m:dPr>
                  <m:e>
                    <m:f>
                      <m:fPr>
                        <m:ctrlPr>
                          <w:ins w:id="41" w:author="wb" w:date="2025-04-29T09:57:00Z">
                            <w:rPr>
                              <w:rStyle w:val="ad"/>
                              <w:rFonts w:ascii="Cambria Math" w:hAnsi="Cambria Math"/>
                              <w:b w:val="0"/>
                              <w:bCs w:val="0"/>
                              <w:i/>
                            </w:rPr>
                          </w:ins>
                        </m:ctrlPr>
                      </m:fPr>
                      <m:num>
                        <m:nary>
                          <m:naryPr>
                            <m:chr m:val="∑"/>
                            <m:supHide m:val="1"/>
                            <m:ctrlPr>
                              <w:ins w:id="42" w:author="wb" w:date="2025-04-29T09:57:00Z">
                                <w:rPr>
                                  <w:rStyle w:val="ad"/>
                                  <w:rFonts w:ascii="Cambria Math" w:hAnsi="Cambria Math"/>
                                  <w:b w:val="0"/>
                                  <w:bCs w:val="0"/>
                                  <w:i/>
                                </w:rPr>
                              </w:ins>
                            </m:ctrlPr>
                          </m:naryPr>
                          <m:sub>
                            <m:r>
                              <w:ins w:id="43" w:author="wb" w:date="2025-04-29T09:57:00Z">
                                <w:rPr>
                                  <w:rStyle w:val="ad"/>
                                  <w:rFonts w:ascii="Cambria Math" w:hAnsi="Cambria Math"/>
                                </w:rPr>
                                <m:t>∀i</m:t>
                              </w:ins>
                            </m:r>
                          </m:sub>
                          <m:sup/>
                          <m:e>
                            <m:nary>
                              <m:naryPr>
                                <m:chr m:val="∑"/>
                                <m:limLoc m:val="undOvr"/>
                                <m:supHide m:val="1"/>
                                <m:ctrlPr>
                                  <w:ins w:id="44" w:author="wb" w:date="2025-04-29T09:57:00Z">
                                    <w:rPr>
                                      <w:rStyle w:val="ad"/>
                                      <w:rFonts w:ascii="Cambria Math" w:hAnsi="Cambria Math"/>
                                      <w:b w:val="0"/>
                                      <w:bCs w:val="0"/>
                                    </w:rPr>
                                  </w:ins>
                                </m:ctrlPr>
                              </m:naryPr>
                              <m:sub>
                                <m:r>
                                  <w:ins w:id="45" w:author="wb" w:date="2025-04-29T09:57:00Z">
                                    <w:rPr>
                                      <w:rStyle w:val="ad"/>
                                      <w:rFonts w:ascii="Cambria Math" w:hAnsi="Cambria Math"/>
                                    </w:rPr>
                                    <m:t>∀j</m:t>
                                  </w:ins>
                                </m:r>
                              </m:sub>
                              <m:sup/>
                              <m:e>
                                <m:r>
                                  <w:ins w:id="46" w:author="wb" w:date="2025-04-29T09:57:00Z">
                                    <m:rPr>
                                      <m:sty m:val="p"/>
                                    </m:rPr>
                                    <w:rPr>
                                      <w:rStyle w:val="ad"/>
                                      <w:rFonts w:ascii="Cambria Math" w:hAnsi="Cambria Math"/>
                                    </w:rPr>
                                    <m:t>{</m:t>
                                  </w:ins>
                                </m:r>
                                <m:sSub>
                                  <m:sSubPr>
                                    <m:ctrlPr>
                                      <w:ins w:id="47" w:author="wb" w:date="2025-04-29T09:57:00Z">
                                        <w:rPr>
                                          <w:rStyle w:val="ad"/>
                                          <w:rFonts w:ascii="Cambria Math" w:hAnsi="Cambria Math"/>
                                          <w:b w:val="0"/>
                                          <w:bCs w:val="0"/>
                                          <w:iCs/>
                                        </w:rPr>
                                      </w:ins>
                                    </m:ctrlPr>
                                  </m:sSubPr>
                                  <m:e>
                                    <m:r>
                                      <w:ins w:id="48" w:author="wb" w:date="2025-04-29T09:57:00Z">
                                        <m:rPr>
                                          <m:sty m:val="bi"/>
                                        </m:rPr>
                                        <w:rPr>
                                          <w:rStyle w:val="ad"/>
                                          <w:rFonts w:ascii="Cambria Math" w:hAnsi="Cambria Math"/>
                                          <w:lang w:val="en-US" w:eastAsia="zh-CN"/>
                                        </w:rPr>
                                        <m:t>M</m:t>
                                      </w:ins>
                                    </m:r>
                                    <m:r>
                                      <w:ins w:id="49" w:author="wb" w:date="2025-04-29T09:57:00Z">
                                        <m:rPr>
                                          <m:sty m:val="b"/>
                                        </m:rPr>
                                        <w:rPr>
                                          <w:rStyle w:val="ad"/>
                                          <w:rFonts w:ascii="Cambria Math" w:hAnsi="Cambria Math"/>
                                        </w:rPr>
                                        <m:t>1</m:t>
                                      </w:ins>
                                    </m:r>
                                  </m:e>
                                  <m:sub>
                                    <m:r>
                                      <w:ins w:id="50" w:author="wb" w:date="2025-04-29T09:57:00Z">
                                        <m:rPr>
                                          <m:sty m:val="bi"/>
                                        </m:rPr>
                                        <w:rPr>
                                          <w:rStyle w:val="ad"/>
                                          <w:rFonts w:ascii="Cambria Math" w:hAnsi="Cambria Math"/>
                                        </w:rPr>
                                        <m:t>ij</m:t>
                                      </w:ins>
                                    </m:r>
                                  </m:sub>
                                </m:sSub>
                                <m:r>
                                  <w:ins w:id="51" w:author="wb" w:date="2025-04-29T09:57:00Z">
                                    <m:rPr>
                                      <m:sty m:val="bi"/>
                                    </m:rPr>
                                    <w:rPr>
                                      <w:rStyle w:val="ad"/>
                                      <w:rFonts w:ascii="Cambria Math" w:hAnsi="Cambria Math"/>
                                    </w:rPr>
                                    <m:t>(T</m:t>
                                  </w:ins>
                                </m:r>
                                <m:r>
                                  <w:ins w:id="52" w:author="wb" w:date="2025-04-29T09:57:00Z">
                                    <m:rPr>
                                      <m:sty m:val="bi"/>
                                    </m:rPr>
                                    <w:rPr>
                                      <w:rStyle w:val="ad"/>
                                      <w:rFonts w:ascii="Cambria Math" w:hAnsi="Cambria Math"/>
                                    </w:rPr>
                                    <m:t>1</m:t>
                                  </w:ins>
                                </m:r>
                                <m:r>
                                  <w:ins w:id="53" w:author="wb" w:date="2025-04-29T09:57:00Z">
                                    <w:rPr>
                                      <w:rStyle w:val="ad"/>
                                      <w:rFonts w:ascii="Cambria Math" w:hAnsi="Cambria Math"/>
                                    </w:rPr>
                                    <m:t>)*</m:t>
                                  </w:ins>
                                </m:r>
                                <m:sSub>
                                  <m:sSubPr>
                                    <m:ctrlPr>
                                      <w:ins w:id="54" w:author="wb" w:date="2025-04-29T09:57:00Z">
                                        <w:rPr>
                                          <w:rStyle w:val="ad"/>
                                          <w:rFonts w:ascii="Cambria Math" w:hAnsi="Cambria Math"/>
                                          <w:b w:val="0"/>
                                          <w:bCs w:val="0"/>
                                          <w:i/>
                                          <w:iCs/>
                                        </w:rPr>
                                      </w:ins>
                                    </m:ctrlPr>
                                  </m:sSubPr>
                                  <m:e>
                                    <m:r>
                                      <w:ins w:id="55" w:author="wb" w:date="2025-04-29T09:57:00Z">
                                        <w:rPr>
                                          <w:rStyle w:val="ad"/>
                                          <w:rFonts w:ascii="Cambria Math" w:hAnsi="Cambria Math"/>
                                        </w:rPr>
                                        <m:t>L</m:t>
                                      </w:ins>
                                    </m:r>
                                  </m:e>
                                  <m:sub>
                                    <m:r>
                                      <w:ins w:id="56" w:author="wb" w:date="2025-04-29T09:57:00Z">
                                        <w:rPr>
                                          <w:rStyle w:val="ad"/>
                                          <w:rFonts w:ascii="Cambria Math" w:hAnsi="Cambria Math"/>
                                        </w:rPr>
                                        <m:t>ij</m:t>
                                      </w:ins>
                                    </m:r>
                                  </m:sub>
                                </m:sSub>
                                <m:r>
                                  <w:ins w:id="57" w:author="wb" w:date="2025-04-29T09:57:00Z">
                                    <w:rPr>
                                      <w:rStyle w:val="ad"/>
                                      <w:rFonts w:ascii="Cambria Math" w:hAnsi="Cambria Math"/>
                                    </w:rPr>
                                    <m:t>(T1)}</m:t>
                                  </w:ins>
                                </m:r>
                              </m:e>
                            </m:nary>
                          </m:e>
                        </m:nary>
                      </m:num>
                      <m:den>
                        <m:nary>
                          <m:naryPr>
                            <m:chr m:val="∑"/>
                            <m:limLoc m:val="undOvr"/>
                            <m:supHide m:val="1"/>
                            <m:ctrlPr>
                              <w:ins w:id="58" w:author="wb" w:date="2025-04-29T09:57:00Z">
                                <w:rPr>
                                  <w:rStyle w:val="ad"/>
                                  <w:rFonts w:ascii="Cambria Math" w:hAnsi="Cambria Math"/>
                                  <w:b w:val="0"/>
                                  <w:bCs w:val="0"/>
                                </w:rPr>
                              </w:ins>
                            </m:ctrlPr>
                          </m:naryPr>
                          <m:sub>
                            <m:r>
                              <w:ins w:id="59" w:author="wb" w:date="2025-04-29T09:57:00Z">
                                <w:rPr>
                                  <w:rStyle w:val="ad"/>
                                  <w:rFonts w:ascii="Cambria Math" w:hAnsi="Cambria Math"/>
                                </w:rPr>
                                <m:t>∀j</m:t>
                              </w:ins>
                            </m:r>
                          </m:sub>
                          <m:sup/>
                          <m:e>
                            <m:r>
                              <w:ins w:id="60" w:author="wb" w:date="2025-04-29T09:57:00Z">
                                <m:rPr>
                                  <m:sty m:val="p"/>
                                </m:rPr>
                                <w:rPr>
                                  <w:rStyle w:val="ad"/>
                                  <w:rFonts w:ascii="Cambria Math" w:hAnsi="Cambria Math"/>
                                </w:rPr>
                                <m:t>{</m:t>
                              </w:ins>
                            </m:r>
                            <m:sSub>
                              <m:sSubPr>
                                <m:ctrlPr>
                                  <w:ins w:id="61" w:author="wb" w:date="2025-04-29T09:57:00Z">
                                    <w:rPr>
                                      <w:rStyle w:val="ad"/>
                                      <w:rFonts w:ascii="Cambria Math" w:hAnsi="Cambria Math"/>
                                      <w:b w:val="0"/>
                                      <w:bCs w:val="0"/>
                                      <w:i/>
                                      <w:iCs/>
                                    </w:rPr>
                                  </w:ins>
                                </m:ctrlPr>
                              </m:sSubPr>
                              <m:e>
                                <m:r>
                                  <w:ins w:id="62" w:author="wb" w:date="2025-04-29T09:57:00Z">
                                    <w:rPr>
                                      <w:rStyle w:val="ad"/>
                                      <w:rFonts w:ascii="Cambria Math" w:hAnsi="Cambria Math"/>
                                      <w:lang w:val="en-US" w:eastAsia="zh-CN"/>
                                    </w:rPr>
                                    <m:t>P</m:t>
                                  </w:ins>
                                </m:r>
                              </m:e>
                              <m:sub>
                                <m:r>
                                  <w:ins w:id="63" w:author="wb" w:date="2025-04-29T09:57:00Z">
                                    <w:rPr>
                                      <w:rStyle w:val="ad"/>
                                      <w:rFonts w:ascii="Cambria Math" w:hAnsi="Cambria Math"/>
                                    </w:rPr>
                                    <m:t>j</m:t>
                                  </w:ins>
                                </m:r>
                              </m:sub>
                            </m:sSub>
                            <m:r>
                              <w:ins w:id="64" w:author="wb" w:date="2025-04-29T09:57:00Z">
                                <w:rPr>
                                  <w:rStyle w:val="ad"/>
                                  <w:rFonts w:ascii="Cambria Math" w:hAnsi="Cambria Math"/>
                                </w:rPr>
                                <m:t>(T1)}</m:t>
                              </w:ins>
                            </m:r>
                          </m:e>
                        </m:nary>
                        <m:r>
                          <w:ins w:id="65" w:author="wb" w:date="2025-04-29T09:57:00Z">
                            <w:rPr>
                              <w:rStyle w:val="ad"/>
                              <w:rFonts w:ascii="Cambria Math" w:hAnsi="Cambria Math"/>
                            </w:rPr>
                            <m:t>*β</m:t>
                          </w:ins>
                        </m:r>
                      </m:den>
                    </m:f>
                    <m:r>
                      <w:ins w:id="66" w:author="wb" w:date="2025-04-29T09:57:00Z">
                        <w:rPr>
                          <w:rStyle w:val="ad"/>
                          <w:rFonts w:ascii="Cambria Math" w:hAnsi="Cambria Math"/>
                        </w:rPr>
                        <m:t>*100</m:t>
                      </w:ins>
                    </m:r>
                  </m:e>
                </m:d>
              </m:oMath>
            </m:oMathPara>
          </w:p>
          <w:p w14:paraId="293D8C6A" w14:textId="77777777" w:rsidR="003607F1" w:rsidRDefault="00000000">
            <w:pPr>
              <w:rPr>
                <w:ins w:id="67" w:author="wb" w:date="2025-04-29T09:57:00Z"/>
                <w:b/>
                <w:bCs/>
                <w:lang w:eastAsia="zh-CN"/>
              </w:rPr>
            </w:pPr>
            <w:ins w:id="68" w:author="wb" w:date="2025-04-29T09:57:00Z">
              <w:r>
                <w:rPr>
                  <w:rFonts w:hint="eastAsia"/>
                  <w:b/>
                  <w:bCs/>
                  <w:lang w:eastAsia="zh-CN"/>
                </w:rPr>
                <w:t xml:space="preserve"> </w:t>
              </w:r>
              <w:r>
                <w:rPr>
                  <w:b/>
                  <w:bCs/>
                  <w:lang w:eastAsia="zh-CN"/>
                </w:rPr>
                <w:t xml:space="preserve">                                                          </w:t>
              </w:r>
            </w:ins>
            <m:oMath>
              <m:r>
                <w:ins w:id="69" w:author="wb" w:date="2025-04-29T09:57:00Z">
                  <w:rPr>
                    <w:rStyle w:val="ad"/>
                    <w:rFonts w:ascii="Cambria Math" w:hAnsi="Cambria Math"/>
                  </w:rPr>
                  <m:t>β=</m:t>
                </w:ins>
              </m:r>
              <m:func>
                <m:funcPr>
                  <m:ctrlPr>
                    <w:ins w:id="70" w:author="wb" w:date="2025-04-29T09:57:00Z">
                      <w:rPr>
                        <w:rStyle w:val="ad"/>
                        <w:rFonts w:ascii="Cambria Math" w:hAnsi="Cambria Math"/>
                        <w:b w:val="0"/>
                        <w:bCs w:val="0"/>
                        <w:i/>
                      </w:rPr>
                    </w:ins>
                  </m:ctrlPr>
                </m:funcPr>
                <m:fName>
                  <m:limLow>
                    <m:limLowPr>
                      <m:ctrlPr>
                        <w:ins w:id="71" w:author="wb" w:date="2025-04-29T09:57:00Z">
                          <w:rPr>
                            <w:rStyle w:val="ad"/>
                            <w:rFonts w:ascii="Cambria Math" w:hAnsi="Cambria Math"/>
                            <w:b w:val="0"/>
                            <w:bCs w:val="0"/>
                            <w:i/>
                          </w:rPr>
                        </w:ins>
                      </m:ctrlPr>
                    </m:limLowPr>
                    <m:e>
                      <m:r>
                        <w:ins w:id="72" w:author="wb" w:date="2025-04-29T09:57:00Z">
                          <m:rPr>
                            <m:sty m:val="p"/>
                          </m:rPr>
                          <w:rPr>
                            <w:rStyle w:val="ad"/>
                            <w:rFonts w:ascii="Cambria Math" w:hAnsi="Cambria Math"/>
                          </w:rPr>
                          <m:t>max</m:t>
                        </w:ins>
                      </m:r>
                    </m:e>
                    <m:lim>
                      <m:r>
                        <w:ins w:id="73" w:author="wb" w:date="2025-04-29T09:57:00Z">
                          <w:rPr>
                            <w:rStyle w:val="ad"/>
                            <w:rFonts w:ascii="Cambria Math" w:hAnsi="Cambria Math"/>
                          </w:rPr>
                          <m:t>T2</m:t>
                        </w:ins>
                      </m:r>
                    </m:lim>
                  </m:limLow>
                </m:fName>
                <m:e>
                  <m:r>
                    <w:ins w:id="74" w:author="wb" w:date="2025-04-29T09:57:00Z">
                      <w:rPr>
                        <w:rFonts w:ascii="Cambria Math" w:eastAsia="Arial Unicode MS" w:hAnsi="Cambria Math"/>
                      </w:rPr>
                      <m:t>Lave(T)</m:t>
                    </w:ins>
                  </m:r>
                </m:e>
              </m:func>
            </m:oMath>
            <w:ins w:id="75" w:author="wb" w:date="2025-04-29T09:57:00Z">
              <w:r>
                <w:rPr>
                  <w:rStyle w:val="ad"/>
                  <w:b w:val="0"/>
                  <w:bCs w:val="0"/>
                  <w:lang w:eastAsia="zh-CN"/>
                </w:rPr>
                <w:t>, where</w:t>
              </w:r>
            </w:ins>
          </w:p>
          <w:p w14:paraId="394085EA" w14:textId="77777777" w:rsidR="003607F1" w:rsidRDefault="00000000">
            <w:pPr>
              <w:pStyle w:val="TAL"/>
              <w:rPr>
                <w:ins w:id="76" w:author="wb" w:date="2025-04-29T09:57:00Z"/>
              </w:rPr>
            </w:pPr>
            <w:ins w:id="77" w:author="wb" w:date="2025-04-29T09:57:00Z">
              <w:r>
                <w:t>explanations can be found in the table 4.2.1.</w:t>
              </w:r>
              <w:r>
                <w:rPr>
                  <w:rFonts w:hint="eastAsia"/>
                  <w:lang w:val="en-US" w:eastAsia="zh-CN"/>
                </w:rPr>
                <w:t>10</w:t>
              </w:r>
              <w:r>
                <w:rPr>
                  <w:lang w:eastAsia="zh-CN"/>
                </w:rPr>
                <w:t>.</w:t>
              </w:r>
              <w:r>
                <w:rPr>
                  <w:rFonts w:hint="eastAsia"/>
                  <w:lang w:val="en-US" w:eastAsia="zh-CN"/>
                </w:rPr>
                <w:t>x</w:t>
              </w:r>
              <w:r>
                <w:t>-2 below.</w:t>
              </w:r>
            </w:ins>
          </w:p>
        </w:tc>
      </w:tr>
    </w:tbl>
    <w:p w14:paraId="69C31EA6" w14:textId="77777777" w:rsidR="003607F1" w:rsidRDefault="00000000">
      <w:pPr>
        <w:rPr>
          <w:ins w:id="78" w:author="wb" w:date="2025-04-29T09:57:00Z"/>
          <w:lang w:eastAsia="zh-CN"/>
        </w:rPr>
      </w:pPr>
      <w:ins w:id="79" w:author="wb" w:date="2025-04-29T09:57:00Z">
        <w:r>
          <w:rPr>
            <w:rFonts w:hint="eastAsia"/>
            <w:lang w:eastAsia="zh-CN"/>
          </w:rPr>
          <w:t xml:space="preserve"> </w:t>
        </w:r>
      </w:ins>
    </w:p>
    <w:p w14:paraId="7D7BAB88" w14:textId="77777777" w:rsidR="003607F1" w:rsidRDefault="00000000">
      <w:pPr>
        <w:pStyle w:val="TH"/>
        <w:rPr>
          <w:ins w:id="80" w:author="wb" w:date="2025-04-29T09:57:00Z"/>
          <w:lang w:eastAsia="zh-CN"/>
        </w:rPr>
      </w:pPr>
      <w:ins w:id="81" w:author="wb" w:date="2025-04-29T09:57:00Z">
        <w:r>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-2: </w:t>
        </w:r>
        <w:r>
          <w:rPr>
            <w:rFonts w:eastAsia="宋体"/>
          </w:rPr>
          <w:t>Parameter description for</w:t>
        </w:r>
        <w:r>
          <w:rPr>
            <w:lang w:eastAsia="zh-CN"/>
          </w:rPr>
          <w:t xml:space="preserve"> PDCCH CCE Usage based on statistical MIMO layer per cell</w:t>
        </w:r>
      </w:ins>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5344"/>
      </w:tblGrid>
      <w:tr w:rsidR="003607F1" w14:paraId="0E88A2E3" w14:textId="77777777">
        <w:trPr>
          <w:trHeight w:val="179"/>
          <w:jc w:val="center"/>
          <w:ins w:id="82"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0C706976" w14:textId="77777777" w:rsidR="003607F1" w:rsidRDefault="00000000">
            <w:pPr>
              <w:keepNext/>
              <w:keepLines/>
              <w:overflowPunct w:val="0"/>
              <w:autoSpaceDE w:val="0"/>
              <w:autoSpaceDN w:val="0"/>
              <w:adjustRightInd w:val="0"/>
              <w:spacing w:after="0"/>
              <w:textAlignment w:val="baseline"/>
              <w:rPr>
                <w:ins w:id="83" w:author="wb" w:date="2025-04-29T09:57:00Z"/>
                <w:rFonts w:ascii="Cambria Math" w:eastAsia="Times New Roman" w:hAnsi="Cambria Math"/>
                <w:sz w:val="18"/>
                <w:lang w:eastAsia="ja-JP"/>
                <w:oMath/>
              </w:rPr>
            </w:pPr>
            <m:oMathPara>
              <m:oMath>
                <m:r>
                  <w:ins w:id="84" w:author="wb" w:date="2025-04-29T09:57:00Z">
                    <w:rPr>
                      <w:rFonts w:ascii="Cambria Math" w:eastAsia="Times New Roman" w:hAnsi="Cambria Math"/>
                      <w:sz w:val="18"/>
                      <w:lang w:eastAsia="ja-JP"/>
                    </w:rPr>
                    <m:t>M</m:t>
                  </w:ins>
                </m:r>
                <m:r>
                  <w:ins w:id="85" w:author="wb" w:date="2025-04-29T09:57:00Z">
                    <m:rPr>
                      <m:sty m:val="p"/>
                    </m:rPr>
                    <w:rPr>
                      <w:rFonts w:ascii="Cambria Math" w:eastAsia="Times New Roman" w:hAnsi="Cambria Math"/>
                      <w:sz w:val="18"/>
                      <w:lang w:eastAsia="ja-JP"/>
                    </w:rPr>
                    <m:t>(</m:t>
                  </w:ins>
                </m:r>
                <m:r>
                  <w:ins w:id="86" w:author="wb" w:date="2025-04-29T09:57:00Z">
                    <w:rPr>
                      <w:rFonts w:ascii="Cambria Math" w:eastAsia="Times New Roman" w:hAnsi="Cambria Math"/>
                      <w:sz w:val="18"/>
                      <w:lang w:eastAsia="ja-JP"/>
                    </w:rPr>
                    <m:t>T1</m:t>
                  </w:ins>
                </m:r>
                <m:r>
                  <w:ins w:id="87" w:author="wb" w:date="2025-04-29T09:57:00Z">
                    <m:rPr>
                      <m:sty m:val="p"/>
                    </m:rPr>
                    <w:rPr>
                      <w:rFonts w:ascii="Cambria Math" w:eastAsia="Times New Roman" w:hAnsi="Cambria Math"/>
                      <w:sz w:val="18"/>
                      <w:lang w:eastAsia="ja-JP"/>
                    </w:rPr>
                    <m: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4F8A7A74" w14:textId="77777777" w:rsidR="003607F1" w:rsidRDefault="00000000">
            <w:pPr>
              <w:keepNext/>
              <w:keepLines/>
              <w:overflowPunct w:val="0"/>
              <w:autoSpaceDE w:val="0"/>
              <w:autoSpaceDN w:val="0"/>
              <w:adjustRightInd w:val="0"/>
              <w:spacing w:after="0"/>
              <w:textAlignment w:val="baseline"/>
              <w:rPr>
                <w:ins w:id="88" w:author="wb" w:date="2025-04-29T09:57:00Z"/>
                <w:rFonts w:ascii="Arial" w:eastAsia="Times New Roman" w:hAnsi="Arial"/>
                <w:kern w:val="2"/>
                <w:sz w:val="18"/>
                <w:lang w:eastAsia="zh-CN"/>
              </w:rPr>
            </w:pPr>
            <w:ins w:id="89" w:author="wb" w:date="2025-04-29T09:57:00Z">
              <w:r>
                <w:rPr>
                  <w:rFonts w:ascii="Arial" w:eastAsia="Times New Roman" w:hAnsi="Arial"/>
                  <w:kern w:val="2"/>
                  <w:sz w:val="18"/>
                  <w:lang w:eastAsia="zh-CN"/>
                </w:rPr>
                <w:t xml:space="preserve">Total PDCCH CCE usage per cell which is percentage of CCEs used for MIMO, averaged during time period </w:t>
              </w:r>
            </w:ins>
            <m:oMath>
              <m:r>
                <w:ins w:id="90" w:author="wb" w:date="2025-04-29T09:57:00Z">
                  <w:rPr>
                    <w:rFonts w:ascii="Cambria Math" w:eastAsia="Times New Roman" w:hAnsi="Cambria Math"/>
                    <w:sz w:val="18"/>
                    <w:lang w:eastAsia="ja-JP"/>
                  </w:rPr>
                  <m:t>T1</m:t>
                </w:ins>
              </m:r>
            </m:oMath>
            <w:ins w:id="91" w:author="wb" w:date="2025-04-29T09:57:00Z">
              <w:r>
                <w:rPr>
                  <w:rFonts w:ascii="Arial" w:eastAsia="Times New Roman" w:hAnsi="Arial"/>
                  <w:sz w:val="18"/>
                  <w:lang w:eastAsia="ja-JP"/>
                </w:rPr>
                <w:t xml:space="preserve"> with </w:t>
              </w:r>
              <w:r>
                <w:rPr>
                  <w:rFonts w:ascii="Arial" w:eastAsia="Times New Roman" w:hAnsi="Arial"/>
                  <w:kern w:val="2"/>
                  <w:sz w:val="18"/>
                  <w:lang w:eastAsia="zh-CN"/>
                </w:rPr>
                <w:t xml:space="preserve">integer value range: 0-100. </w:t>
              </w:r>
            </w:ins>
          </w:p>
        </w:tc>
      </w:tr>
      <w:tr w:rsidR="003607F1" w14:paraId="2FD08213" w14:textId="77777777">
        <w:trPr>
          <w:trHeight w:val="179"/>
          <w:jc w:val="center"/>
          <w:ins w:id="92"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2ADDA3C6" w14:textId="77777777" w:rsidR="003607F1" w:rsidRDefault="00000000">
            <w:pPr>
              <w:keepNext/>
              <w:keepLines/>
              <w:overflowPunct w:val="0"/>
              <w:autoSpaceDE w:val="0"/>
              <w:autoSpaceDN w:val="0"/>
              <w:adjustRightInd w:val="0"/>
              <w:spacing w:after="0"/>
              <w:textAlignment w:val="baseline"/>
              <w:rPr>
                <w:ins w:id="93" w:author="wb" w:date="2025-04-29T09:57:00Z"/>
                <w:rFonts w:ascii="Cambria Math" w:eastAsia="Times New Roman" w:hAnsi="Cambria Math"/>
                <w:sz w:val="18"/>
                <w:lang w:eastAsia="ja-JP"/>
                <w:oMath/>
              </w:rPr>
            </w:pPr>
            <m:oMathPara>
              <m:oMath>
                <m:sSub>
                  <m:sSubPr>
                    <m:ctrlPr>
                      <w:ins w:id="94" w:author="wb" w:date="2025-04-29T09:57:00Z">
                        <w:rPr>
                          <w:rFonts w:ascii="Cambria Math" w:eastAsia="宋体" w:hAnsi="Cambria Math"/>
                          <w:iCs/>
                          <w:sz w:val="18"/>
                          <w:szCs w:val="22"/>
                          <w:lang w:eastAsia="zh-CN"/>
                        </w:rPr>
                      </w:ins>
                    </m:ctrlPr>
                  </m:sSubPr>
                  <m:e>
                    <m:r>
                      <w:ins w:id="95" w:author="wb" w:date="2025-04-29T09:57:00Z">
                        <w:rPr>
                          <w:rFonts w:ascii="Cambria Math" w:eastAsia="宋体" w:hAnsi="Cambria Math"/>
                          <w:sz w:val="18"/>
                          <w:szCs w:val="22"/>
                          <w:lang w:val="en-US" w:eastAsia="zh-CN"/>
                        </w:rPr>
                        <m:t>M</m:t>
                      </w:ins>
                    </m:r>
                    <m:r>
                      <w:ins w:id="96" w:author="wb" w:date="2025-04-29T09:57:00Z">
                        <m:rPr>
                          <m:sty m:val="p"/>
                        </m:rPr>
                        <w:rPr>
                          <w:rFonts w:ascii="Cambria Math" w:eastAsia="宋体" w:hAnsi="Cambria Math"/>
                          <w:sz w:val="18"/>
                          <w:szCs w:val="22"/>
                          <w:lang w:eastAsia="zh-CN"/>
                        </w:rPr>
                        <m:t>1</m:t>
                      </w:ins>
                    </m:r>
                  </m:e>
                  <m:sub>
                    <m:r>
                      <w:ins w:id="97" w:author="wb" w:date="2025-04-29T09:57:00Z">
                        <w:rPr>
                          <w:rFonts w:ascii="Cambria Math" w:eastAsia="宋体" w:hAnsi="Cambria Math"/>
                          <w:sz w:val="18"/>
                          <w:szCs w:val="22"/>
                          <w:lang w:eastAsia="zh-CN"/>
                        </w:rPr>
                        <m:t>ij</m:t>
                      </w:ins>
                    </m:r>
                  </m:sub>
                </m:sSub>
                <m:r>
                  <w:ins w:id="98" w:author="wb" w:date="2025-04-29T09:57:00Z">
                    <m:rPr>
                      <m:sty m:val="p"/>
                    </m:rPr>
                    <w:rPr>
                      <w:rFonts w:ascii="Cambria Math" w:eastAsia="Times New Roman" w:hAnsi="Cambria Math"/>
                      <w:sz w:val="18"/>
                      <w:lang w:eastAsia="ja-JP"/>
                    </w:rPr>
                    <m:t>(</m:t>
                  </w:ins>
                </m:r>
                <m:r>
                  <w:ins w:id="99" w:author="wb" w:date="2025-04-29T09:57:00Z">
                    <w:rPr>
                      <w:rFonts w:ascii="Cambria Math" w:eastAsia="Times New Roman" w:hAnsi="Cambria Math"/>
                      <w:sz w:val="18"/>
                      <w:lang w:eastAsia="ja-JP"/>
                    </w:rPr>
                    <m:t>T1</m:t>
                  </w:ins>
                </m:r>
                <m:r>
                  <w:ins w:id="100" w:author="wb" w:date="2025-04-29T09:57:00Z">
                    <m:rPr>
                      <m:sty m:val="p"/>
                    </m:rPr>
                    <w:rPr>
                      <w:rFonts w:ascii="Cambria Math" w:eastAsia="Times New Roman" w:hAnsi="Cambria Math"/>
                      <w:sz w:val="18"/>
                      <w:lang w:eastAsia="ja-JP"/>
                    </w:rPr>
                    <m: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13E0BD72" w14:textId="77777777" w:rsidR="003607F1" w:rsidRDefault="00000000">
            <w:pPr>
              <w:keepNext/>
              <w:keepLines/>
              <w:overflowPunct w:val="0"/>
              <w:autoSpaceDE w:val="0"/>
              <w:autoSpaceDN w:val="0"/>
              <w:adjustRightInd w:val="0"/>
              <w:spacing w:after="0"/>
              <w:textAlignment w:val="baseline"/>
              <w:rPr>
                <w:ins w:id="101" w:author="wb" w:date="2025-04-29T09:57:00Z"/>
                <w:rFonts w:ascii="Arial" w:hAnsi="Arial"/>
                <w:kern w:val="2"/>
                <w:sz w:val="18"/>
                <w:lang w:eastAsia="zh-CN"/>
              </w:rPr>
            </w:pPr>
            <w:ins w:id="102" w:author="wb" w:date="2025-04-29T09:57:00Z">
              <w:r>
                <w:rPr>
                  <w:rFonts w:ascii="Arial" w:eastAsia="Times New Roman" w:hAnsi="Arial"/>
                  <w:kern w:val="2"/>
                  <w:sz w:val="18"/>
                  <w:lang w:eastAsia="zh-CN"/>
                </w:rPr>
                <w:t xml:space="preserve">A count of PDCCH CCEs used for control information transmission for UE </w:t>
              </w:r>
            </w:ins>
            <m:oMath>
              <m:r>
                <w:ins w:id="103" w:author="wb" w:date="2025-04-29T09:57:00Z">
                  <w:rPr>
                    <w:rFonts w:ascii="Cambria Math" w:eastAsia="Times New Roman" w:hAnsi="Cambria Math"/>
                    <w:kern w:val="2"/>
                    <w:sz w:val="18"/>
                    <w:lang w:eastAsia="zh-CN"/>
                  </w:rPr>
                  <m:t>i</m:t>
                </w:ins>
              </m:r>
            </m:oMath>
            <w:ins w:id="104" w:author="wb" w:date="2025-04-29T09:57:00Z">
              <w:r>
                <w:rPr>
                  <w:rFonts w:ascii="Arial" w:eastAsia="Times New Roman" w:hAnsi="Arial"/>
                  <w:kern w:val="2"/>
                  <w:sz w:val="18"/>
                  <w:lang w:eastAsia="zh-CN"/>
                </w:rPr>
                <w:t xml:space="preserve"> on single MIMO layer per cell </w:t>
              </w:r>
              <w:r>
                <w:rPr>
                  <w:rFonts w:ascii="Arial" w:eastAsia="等线" w:hAnsi="Arial"/>
                  <w:kern w:val="2"/>
                  <w:sz w:val="18"/>
                  <w:lang w:eastAsia="zh-CN"/>
                </w:rPr>
                <w:t xml:space="preserve">at sampling occasion </w:t>
              </w:r>
            </w:ins>
            <m:oMath>
              <m:r>
                <w:ins w:id="105" w:author="wb" w:date="2025-04-29T09:57:00Z">
                  <w:rPr>
                    <w:rFonts w:ascii="Cambria Math" w:hAnsi="Cambria Math"/>
                    <w:sz w:val="18"/>
                    <w:lang w:eastAsia="ja-JP"/>
                  </w:rPr>
                  <m:t>j</m:t>
                </w:ins>
              </m:r>
            </m:oMath>
            <w:ins w:id="106" w:author="wb" w:date="2025-04-29T09:57:00Z">
              <w:r>
                <w:rPr>
                  <w:rFonts w:ascii="Arial" w:eastAsia="Times New Roman" w:hAnsi="Arial"/>
                  <w:kern w:val="2"/>
                  <w:sz w:val="18"/>
                  <w:lang w:eastAsia="zh-CN"/>
                </w:rPr>
                <w:t>. Counting unit for CCE is 6 Resource Block x 1 symbol. (1 Resource Block = 12 sub-carrier)</w:t>
              </w:r>
            </w:ins>
          </w:p>
        </w:tc>
      </w:tr>
      <w:tr w:rsidR="003607F1" w14:paraId="758940EC" w14:textId="77777777">
        <w:trPr>
          <w:trHeight w:val="179"/>
          <w:jc w:val="center"/>
          <w:ins w:id="107"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6D1AED90" w14:textId="77777777" w:rsidR="003607F1" w:rsidRDefault="00000000">
            <w:pPr>
              <w:keepNext/>
              <w:keepLines/>
              <w:overflowPunct w:val="0"/>
              <w:autoSpaceDE w:val="0"/>
              <w:autoSpaceDN w:val="0"/>
              <w:adjustRightInd w:val="0"/>
              <w:spacing w:after="0"/>
              <w:textAlignment w:val="baseline"/>
              <w:rPr>
                <w:ins w:id="108" w:author="wb" w:date="2025-04-29T09:57:00Z"/>
                <w:rFonts w:ascii="Cambria Math" w:eastAsia="Times New Roman" w:hAnsi="Cambria Math"/>
                <w:sz w:val="18"/>
                <w:lang w:eastAsia="ja-JP"/>
                <w:oMath/>
              </w:rPr>
            </w:pPr>
            <m:oMathPara>
              <m:oMath>
                <m:sSub>
                  <m:sSubPr>
                    <m:ctrlPr>
                      <w:ins w:id="109" w:author="wb" w:date="2025-04-29T09:57:00Z">
                        <w:rPr>
                          <w:rFonts w:ascii="Cambria Math" w:eastAsia="宋体" w:hAnsi="Cambria Math"/>
                          <w:iCs/>
                          <w:sz w:val="18"/>
                          <w:szCs w:val="22"/>
                          <w:lang w:eastAsia="zh-CN"/>
                        </w:rPr>
                      </w:ins>
                    </m:ctrlPr>
                  </m:sSubPr>
                  <m:e>
                    <m:r>
                      <w:ins w:id="110" w:author="wb" w:date="2025-04-29T09:57:00Z">
                        <w:rPr>
                          <w:rFonts w:ascii="Cambria Math" w:eastAsia="宋体" w:hAnsi="Cambria Math"/>
                          <w:sz w:val="18"/>
                          <w:szCs w:val="22"/>
                          <w:lang w:eastAsia="zh-CN"/>
                        </w:rPr>
                        <m:t>L</m:t>
                      </w:ins>
                    </m:r>
                  </m:e>
                  <m:sub>
                    <m:r>
                      <w:ins w:id="111" w:author="wb" w:date="2025-04-29T09:57:00Z">
                        <w:rPr>
                          <w:rFonts w:ascii="Cambria Math" w:eastAsia="宋体" w:hAnsi="Cambria Math"/>
                          <w:sz w:val="18"/>
                          <w:szCs w:val="22"/>
                          <w:lang w:eastAsia="zh-CN"/>
                        </w:rPr>
                        <m:t>ij</m:t>
                      </w:ins>
                    </m:r>
                  </m:sub>
                </m:sSub>
                <m:r>
                  <w:ins w:id="112" w:author="wb" w:date="2025-04-29T09:57:00Z">
                    <m:rPr>
                      <m:sty m:val="p"/>
                    </m:rPr>
                    <w:rPr>
                      <w:rFonts w:ascii="Cambria Math" w:eastAsia="Times New Roman" w:hAnsi="Cambria Math"/>
                      <w:sz w:val="18"/>
                      <w:lang w:eastAsia="ja-JP"/>
                    </w:rPr>
                    <m:t>(</m:t>
                  </w:ins>
                </m:r>
                <m:r>
                  <w:ins w:id="113" w:author="wb" w:date="2025-04-29T09:57:00Z">
                    <w:rPr>
                      <w:rFonts w:ascii="Cambria Math" w:eastAsia="Times New Roman" w:hAnsi="Cambria Math"/>
                      <w:sz w:val="18"/>
                      <w:lang w:eastAsia="ja-JP"/>
                    </w:rPr>
                    <m:t>T1</m:t>
                  </w:ins>
                </m:r>
                <m:r>
                  <w:ins w:id="114" w:author="wb" w:date="2025-04-29T09:57:00Z">
                    <m:rPr>
                      <m:sty m:val="p"/>
                    </m:rPr>
                    <w:rPr>
                      <w:rFonts w:ascii="Cambria Math" w:eastAsia="Times New Roman" w:hAnsi="Cambria Math"/>
                      <w:sz w:val="18"/>
                      <w:lang w:eastAsia="ja-JP"/>
                    </w:rPr>
                    <m: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3D18A546" w14:textId="77777777" w:rsidR="003607F1" w:rsidRDefault="00000000">
            <w:pPr>
              <w:keepNext/>
              <w:keepLines/>
              <w:overflowPunct w:val="0"/>
              <w:autoSpaceDE w:val="0"/>
              <w:autoSpaceDN w:val="0"/>
              <w:adjustRightInd w:val="0"/>
              <w:spacing w:after="0"/>
              <w:textAlignment w:val="baseline"/>
              <w:rPr>
                <w:ins w:id="115" w:author="wb" w:date="2025-04-29T09:57:00Z"/>
                <w:rFonts w:ascii="Arial" w:eastAsia="Times New Roman" w:hAnsi="Arial"/>
                <w:kern w:val="2"/>
                <w:sz w:val="18"/>
                <w:lang w:eastAsia="zh-CN"/>
              </w:rPr>
            </w:pPr>
            <w:ins w:id="116" w:author="wb" w:date="2025-04-29T09:57:00Z">
              <w:r>
                <w:rPr>
                  <w:rFonts w:ascii="Arial" w:eastAsia="Times New Roman" w:hAnsi="Arial"/>
                  <w:kern w:val="2"/>
                  <w:sz w:val="18"/>
                  <w:lang w:eastAsia="zh-CN"/>
                </w:rPr>
                <w:t xml:space="preserve">The number of MIMO layers scheduled for UE </w:t>
              </w:r>
            </w:ins>
            <m:oMath>
              <m:r>
                <w:ins w:id="117" w:author="wb" w:date="2025-04-29T09:57:00Z">
                  <w:rPr>
                    <w:rFonts w:ascii="Cambria Math" w:eastAsia="Times New Roman" w:hAnsi="Cambria Math"/>
                    <w:kern w:val="2"/>
                    <w:sz w:val="18"/>
                    <w:lang w:eastAsia="zh-CN"/>
                  </w:rPr>
                  <m:t>i</m:t>
                </w:ins>
              </m:r>
            </m:oMath>
            <w:ins w:id="118" w:author="wb" w:date="2025-04-29T09:57:00Z">
              <w:r>
                <w:rPr>
                  <w:rFonts w:ascii="Arial" w:eastAsia="等线" w:hAnsi="Arial"/>
                  <w:kern w:val="2"/>
                  <w:sz w:val="18"/>
                  <w:lang w:eastAsia="zh-CN"/>
                </w:rPr>
                <w:t xml:space="preserve"> at sampling occasion </w:t>
              </w:r>
            </w:ins>
            <m:oMath>
              <m:r>
                <w:ins w:id="119" w:author="wb" w:date="2025-04-29T09:57:00Z">
                  <w:rPr>
                    <w:rFonts w:ascii="Cambria Math" w:hAnsi="Cambria Math"/>
                    <w:sz w:val="18"/>
                    <w:lang w:eastAsia="ja-JP"/>
                  </w:rPr>
                  <m:t>j</m:t>
                </w:ins>
              </m:r>
            </m:oMath>
            <w:ins w:id="120" w:author="wb" w:date="2025-04-29T09:57:00Z">
              <w:r>
                <w:rPr>
                  <w:rFonts w:ascii="Arial" w:eastAsia="Times New Roman" w:hAnsi="Arial"/>
                  <w:kern w:val="2"/>
                  <w:sz w:val="18"/>
                  <w:lang w:eastAsia="zh-CN"/>
                </w:rPr>
                <w:t>.</w:t>
              </w:r>
            </w:ins>
          </w:p>
        </w:tc>
      </w:tr>
      <w:tr w:rsidR="003607F1" w14:paraId="6BF9D913" w14:textId="77777777">
        <w:trPr>
          <w:trHeight w:val="179"/>
          <w:jc w:val="center"/>
          <w:ins w:id="121"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2D8C9D6A" w14:textId="77777777" w:rsidR="003607F1" w:rsidRDefault="00000000">
            <w:pPr>
              <w:keepNext/>
              <w:keepLines/>
              <w:overflowPunct w:val="0"/>
              <w:autoSpaceDE w:val="0"/>
              <w:autoSpaceDN w:val="0"/>
              <w:adjustRightInd w:val="0"/>
              <w:spacing w:after="0"/>
              <w:textAlignment w:val="baseline"/>
              <w:rPr>
                <w:ins w:id="122" w:author="wb" w:date="2025-04-29T09:57:00Z"/>
                <w:rFonts w:ascii="Cambria Math" w:eastAsia="Times New Roman" w:hAnsi="Cambria Math"/>
                <w:sz w:val="18"/>
                <w:lang w:eastAsia="ja-JP"/>
                <w:oMath/>
              </w:rPr>
            </w:pPr>
            <m:oMathPara>
              <m:oMath>
                <m:r>
                  <w:ins w:id="123" w:author="wb" w:date="2025-04-29T09:57:00Z">
                    <w:rPr>
                      <w:rFonts w:ascii="Cambria Math" w:eastAsia="Times New Roman" w:hAnsi="Cambria Math"/>
                      <w:sz w:val="18"/>
                      <w:lang w:eastAsia="ja-JP"/>
                    </w:rPr>
                    <m:t>i</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067FB2C5" w14:textId="77777777" w:rsidR="003607F1" w:rsidRDefault="00000000">
            <w:pPr>
              <w:keepNext/>
              <w:keepLines/>
              <w:overflowPunct w:val="0"/>
              <w:autoSpaceDE w:val="0"/>
              <w:autoSpaceDN w:val="0"/>
              <w:adjustRightInd w:val="0"/>
              <w:spacing w:after="0"/>
              <w:textAlignment w:val="baseline"/>
              <w:rPr>
                <w:ins w:id="124" w:author="wb" w:date="2025-04-29T09:57:00Z"/>
                <w:rFonts w:ascii="Arial" w:eastAsia="Times New Roman" w:hAnsi="Arial"/>
                <w:kern w:val="2"/>
                <w:sz w:val="18"/>
                <w:lang w:eastAsia="zh-CN"/>
              </w:rPr>
            </w:pPr>
            <w:ins w:id="125" w:author="wb" w:date="2025-04-29T09:57:00Z">
              <w:r>
                <w:rPr>
                  <w:rFonts w:ascii="Arial" w:eastAsia="Times New Roman" w:hAnsi="Arial"/>
                  <w:kern w:val="2"/>
                  <w:sz w:val="18"/>
                  <w:lang w:eastAsia="zh-CN"/>
                </w:rPr>
                <w:t xml:space="preserve">A UE </w:t>
              </w:r>
            </w:ins>
            <m:oMath>
              <m:r>
                <w:ins w:id="126" w:author="wb" w:date="2025-04-29T09:57:00Z">
                  <w:rPr>
                    <w:rFonts w:ascii="Cambria Math" w:eastAsia="Times New Roman" w:hAnsi="Cambria Math"/>
                    <w:kern w:val="2"/>
                    <w:sz w:val="18"/>
                    <w:lang w:eastAsia="zh-CN"/>
                  </w:rPr>
                  <m:t>i</m:t>
                </w:ins>
              </m:r>
            </m:oMath>
            <w:ins w:id="127" w:author="wb" w:date="2025-04-29T09:57:00Z">
              <w:r>
                <w:rPr>
                  <w:rFonts w:ascii="Arial" w:eastAsia="Times New Roman" w:hAnsi="Arial"/>
                  <w:kern w:val="2"/>
                  <w:sz w:val="18"/>
                  <w:lang w:eastAsia="zh-CN"/>
                </w:rPr>
                <w:t xml:space="preserve"> that is scheduled during time period </w:t>
              </w:r>
              <w:r>
                <w:rPr>
                  <w:rFonts w:ascii="Cambria Math" w:eastAsia="Times New Roman" w:hAnsi="Cambria Math" w:cs="Cambria Math"/>
                  <w:kern w:val="2"/>
                  <w:sz w:val="18"/>
                  <w:lang w:eastAsia="zh-CN"/>
                </w:rPr>
                <w:t>𝑇1</w:t>
              </w:r>
              <w:r>
                <w:rPr>
                  <w:rFonts w:ascii="Arial" w:eastAsia="Times New Roman" w:hAnsi="Arial"/>
                  <w:kern w:val="2"/>
                  <w:sz w:val="18"/>
                  <w:lang w:eastAsia="zh-CN"/>
                </w:rPr>
                <w:t xml:space="preserve">. </w:t>
              </w:r>
            </w:ins>
          </w:p>
        </w:tc>
      </w:tr>
      <w:tr w:rsidR="003607F1" w14:paraId="1ADD77CC" w14:textId="77777777">
        <w:trPr>
          <w:trHeight w:val="179"/>
          <w:jc w:val="center"/>
          <w:ins w:id="128"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6B099FDE" w14:textId="77777777" w:rsidR="003607F1" w:rsidRDefault="00000000">
            <w:pPr>
              <w:keepNext/>
              <w:keepLines/>
              <w:overflowPunct w:val="0"/>
              <w:autoSpaceDE w:val="0"/>
              <w:autoSpaceDN w:val="0"/>
              <w:adjustRightInd w:val="0"/>
              <w:spacing w:after="0"/>
              <w:textAlignment w:val="baseline"/>
              <w:rPr>
                <w:ins w:id="129" w:author="wb" w:date="2025-04-29T09:57:00Z"/>
                <w:rFonts w:ascii="Arial" w:hAnsi="Arial"/>
                <w:sz w:val="18"/>
                <w:lang w:eastAsia="ja-JP"/>
              </w:rPr>
            </w:pPr>
            <m:oMathPara>
              <m:oMath>
                <m:r>
                  <w:ins w:id="130" w:author="wb" w:date="2025-04-29T09:57:00Z">
                    <w:rPr>
                      <w:rFonts w:ascii="Cambria Math" w:hAnsi="Cambria Math"/>
                      <w:sz w:val="18"/>
                      <w:lang w:eastAsia="ja-JP"/>
                    </w:rPr>
                    <m:t>j</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6B46EC20" w14:textId="77777777" w:rsidR="003607F1" w:rsidRDefault="00000000">
            <w:pPr>
              <w:keepNext/>
              <w:keepLines/>
              <w:overflowPunct w:val="0"/>
              <w:autoSpaceDE w:val="0"/>
              <w:autoSpaceDN w:val="0"/>
              <w:adjustRightInd w:val="0"/>
              <w:spacing w:after="0"/>
              <w:textAlignment w:val="baseline"/>
              <w:rPr>
                <w:ins w:id="131" w:author="wb" w:date="2025-04-29T09:57:00Z"/>
                <w:rFonts w:ascii="Arial" w:eastAsia="等线" w:hAnsi="Arial"/>
                <w:kern w:val="2"/>
                <w:sz w:val="18"/>
                <w:lang w:eastAsia="zh-CN"/>
              </w:rPr>
            </w:pPr>
            <w:ins w:id="132" w:author="wb" w:date="2025-04-29T09:57:00Z">
              <w:r>
                <w:rPr>
                  <w:rFonts w:ascii="Arial" w:eastAsia="等线" w:hAnsi="Arial"/>
                  <w:kern w:val="2"/>
                  <w:sz w:val="18"/>
                  <w:lang w:eastAsia="zh-CN"/>
                </w:rPr>
                <w:t xml:space="preserve">Sampling occasion during time period </w:t>
              </w:r>
              <w:r>
                <w:rPr>
                  <w:rFonts w:ascii="Cambria Math" w:eastAsia="Times New Roman" w:hAnsi="Cambria Math" w:cs="Cambria Math"/>
                  <w:kern w:val="2"/>
                  <w:sz w:val="18"/>
                  <w:lang w:eastAsia="zh-CN"/>
                </w:rPr>
                <w:t>𝑇1</w:t>
              </w:r>
              <w:r>
                <w:rPr>
                  <w:rFonts w:ascii="Arial" w:eastAsia="等线" w:hAnsi="Arial"/>
                  <w:kern w:val="2"/>
                  <w:sz w:val="18"/>
                  <w:lang w:eastAsia="zh-CN"/>
                </w:rPr>
                <w:t>. A sampling occasion is 1 symbol.</w:t>
              </w:r>
            </w:ins>
          </w:p>
        </w:tc>
      </w:tr>
      <w:tr w:rsidR="003607F1" w14:paraId="7ED5E13C" w14:textId="77777777">
        <w:trPr>
          <w:trHeight w:val="179"/>
          <w:jc w:val="center"/>
          <w:ins w:id="133"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3D497D70" w14:textId="77777777" w:rsidR="003607F1" w:rsidRDefault="00000000">
            <w:pPr>
              <w:keepNext/>
              <w:keepLines/>
              <w:overflowPunct w:val="0"/>
              <w:autoSpaceDE w:val="0"/>
              <w:autoSpaceDN w:val="0"/>
              <w:adjustRightInd w:val="0"/>
              <w:spacing w:after="0"/>
              <w:textAlignment w:val="baseline"/>
              <w:rPr>
                <w:ins w:id="134" w:author="wb" w:date="2025-04-29T09:57:00Z"/>
                <w:rFonts w:ascii="Cambria Math" w:eastAsia="Times New Roman" w:hAnsi="Cambria Math"/>
                <w:sz w:val="18"/>
                <w:lang w:eastAsia="ja-JP"/>
                <w:oMath/>
              </w:rPr>
            </w:pPr>
            <m:oMathPara>
              <m:oMath>
                <m:sSub>
                  <m:sSubPr>
                    <m:ctrlPr>
                      <w:ins w:id="135" w:author="wb" w:date="2025-04-29T09:57:00Z">
                        <w:rPr>
                          <w:rFonts w:ascii="Cambria Math" w:eastAsia="Arial Unicode MS" w:hAnsi="Cambria Math"/>
                          <w:i/>
                          <w:iCs/>
                          <w:szCs w:val="22"/>
                        </w:rPr>
                      </w:ins>
                    </m:ctrlPr>
                  </m:sSubPr>
                  <m:e>
                    <m:r>
                      <w:ins w:id="136" w:author="wb" w:date="2025-04-29T09:57:00Z">
                        <w:rPr>
                          <w:rFonts w:ascii="Cambria Math" w:eastAsia="Arial Unicode MS" w:hAnsi="Cambria Math"/>
                          <w:szCs w:val="22"/>
                          <w:lang w:val="en-US" w:eastAsia="zh-CN"/>
                        </w:rPr>
                        <m:t>P</m:t>
                      </w:ins>
                    </m:r>
                  </m:e>
                  <m:sub>
                    <m:r>
                      <w:ins w:id="137" w:author="wb" w:date="2025-04-29T09:57:00Z">
                        <w:rPr>
                          <w:rFonts w:ascii="Cambria Math" w:eastAsia="Arial Unicode MS" w:hAnsi="Cambria Math"/>
                          <w:szCs w:val="22"/>
                        </w:rPr>
                        <m:t>j</m:t>
                      </w:ins>
                    </m:r>
                  </m:sub>
                </m:sSub>
                <m:r>
                  <w:ins w:id="138" w:author="wb" w:date="2025-04-29T09:57:00Z">
                    <w:rPr>
                      <w:rFonts w:ascii="Cambria Math" w:eastAsia="Arial Unicode MS" w:hAnsi="Cambria Math"/>
                      <w:szCs w:val="22"/>
                    </w:rPr>
                    <m:t>(T1)</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475E1198" w14:textId="77777777" w:rsidR="003607F1" w:rsidRDefault="00000000">
            <w:pPr>
              <w:keepNext/>
              <w:keepLines/>
              <w:overflowPunct w:val="0"/>
              <w:autoSpaceDE w:val="0"/>
              <w:autoSpaceDN w:val="0"/>
              <w:adjustRightInd w:val="0"/>
              <w:spacing w:after="0"/>
              <w:textAlignment w:val="baseline"/>
              <w:rPr>
                <w:ins w:id="139" w:author="wb" w:date="2025-04-29T09:57:00Z"/>
                <w:rFonts w:ascii="Arial" w:eastAsia="Times New Roman" w:hAnsi="Arial"/>
                <w:kern w:val="2"/>
                <w:sz w:val="18"/>
                <w:lang w:eastAsia="zh-CN"/>
              </w:rPr>
            </w:pPr>
            <w:ins w:id="140" w:author="wb" w:date="2025-04-29T09:57:00Z">
              <w:r>
                <w:rPr>
                  <w:rFonts w:ascii="Arial" w:eastAsia="Times New Roman" w:hAnsi="Arial"/>
                  <w:kern w:val="2"/>
                  <w:sz w:val="18"/>
                  <w:lang w:eastAsia="zh-CN"/>
                </w:rPr>
                <w:t xml:space="preserve">Total number of PDCCH CCEs available for sampling occasion </w:t>
              </w:r>
            </w:ins>
            <m:oMath>
              <m:r>
                <w:ins w:id="141" w:author="wb" w:date="2025-04-29T09:57:00Z">
                  <w:rPr>
                    <w:rFonts w:ascii="Cambria Math" w:hAnsi="Cambria Math"/>
                    <w:sz w:val="18"/>
                    <w:lang w:eastAsia="ja-JP"/>
                  </w:rPr>
                  <m:t>j</m:t>
                </w:ins>
              </m:r>
            </m:oMath>
            <w:ins w:id="142" w:author="wb" w:date="2025-04-29T09:57:00Z">
              <w:r>
                <w:rPr>
                  <w:rFonts w:ascii="Arial" w:eastAsia="Times New Roman" w:hAnsi="Arial"/>
                  <w:kern w:val="2"/>
                  <w:sz w:val="18"/>
                  <w:lang w:eastAsia="zh-CN"/>
                </w:rPr>
                <w:t xml:space="preserve"> on single MIMO layer per cell.</w:t>
              </w:r>
            </w:ins>
          </w:p>
        </w:tc>
      </w:tr>
      <w:tr w:rsidR="003607F1" w14:paraId="3008ED9E" w14:textId="77777777">
        <w:trPr>
          <w:trHeight w:val="179"/>
          <w:jc w:val="center"/>
          <w:ins w:id="143"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6E2EC603" w14:textId="77777777" w:rsidR="003607F1" w:rsidRDefault="00000000">
            <w:pPr>
              <w:keepNext/>
              <w:keepLines/>
              <w:overflowPunct w:val="0"/>
              <w:autoSpaceDE w:val="0"/>
              <w:autoSpaceDN w:val="0"/>
              <w:adjustRightInd w:val="0"/>
              <w:spacing w:after="0"/>
              <w:textAlignment w:val="baseline"/>
              <w:rPr>
                <w:ins w:id="144" w:author="wb" w:date="2025-04-29T09:57:00Z"/>
                <w:rFonts w:ascii="Cambria Math" w:eastAsia="Times New Roman" w:hAnsi="Cambria Math"/>
                <w:sz w:val="18"/>
                <w:lang w:eastAsia="ja-JP"/>
                <w:oMath/>
              </w:rPr>
            </w:pPr>
            <m:oMathPara>
              <m:oMath>
                <m:r>
                  <w:ins w:id="145" w:author="wb" w:date="2025-04-29T09:57:00Z">
                    <w:rPr>
                      <w:rFonts w:ascii="Cambria Math" w:eastAsia="Times New Roman" w:hAnsi="Cambria Math"/>
                      <w:sz w:val="18"/>
                      <w:lang w:eastAsia="ja-JP"/>
                    </w:rPr>
                    <m:t>T1</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136F4DD0" w14:textId="77777777" w:rsidR="003607F1" w:rsidRDefault="00000000">
            <w:pPr>
              <w:keepNext/>
              <w:keepLines/>
              <w:overflowPunct w:val="0"/>
              <w:autoSpaceDE w:val="0"/>
              <w:autoSpaceDN w:val="0"/>
              <w:adjustRightInd w:val="0"/>
              <w:spacing w:after="0"/>
              <w:textAlignment w:val="baseline"/>
              <w:rPr>
                <w:ins w:id="146" w:author="wb" w:date="2025-04-29T09:57:00Z"/>
                <w:rFonts w:ascii="Arial" w:eastAsia="Times New Roman" w:hAnsi="Arial"/>
                <w:kern w:val="2"/>
                <w:sz w:val="18"/>
                <w:lang w:eastAsia="zh-CN"/>
              </w:rPr>
            </w:pPr>
            <w:ins w:id="147" w:author="wb" w:date="2025-04-29T09:57:00Z">
              <w:r>
                <w:rPr>
                  <w:rFonts w:ascii="Arial" w:eastAsia="Times New Roman" w:hAnsi="Arial"/>
                  <w:kern w:val="2"/>
                  <w:sz w:val="18"/>
                  <w:lang w:eastAsia="zh-CN"/>
                </w:rPr>
                <w:t xml:space="preserve">Time period during which the measurement is performed to calculate </w:t>
              </w:r>
            </w:ins>
            <m:oMath>
              <m:r>
                <w:ins w:id="148" w:author="wb" w:date="2025-04-29T09:57:00Z">
                  <w:rPr>
                    <w:rFonts w:ascii="Cambria Math" w:eastAsia="Arial Unicode MS" w:hAnsi="Arial"/>
                  </w:rPr>
                  <m:t>M</m:t>
                </w:ins>
              </m:r>
              <m:d>
                <m:dPr>
                  <m:ctrlPr>
                    <w:ins w:id="149" w:author="wb" w:date="2025-04-29T09:57:00Z">
                      <w:rPr>
                        <w:rFonts w:ascii="Cambria Math" w:eastAsia="Arial Unicode MS" w:hAnsi="Cambria Math"/>
                        <w:i/>
                      </w:rPr>
                    </w:ins>
                  </m:ctrlPr>
                </m:dPr>
                <m:e>
                  <m:r>
                    <w:ins w:id="150" w:author="wb" w:date="2025-04-29T09:57:00Z">
                      <w:rPr>
                        <w:rFonts w:ascii="Cambria Math" w:eastAsia="Arial Unicode MS" w:hAnsi="Arial"/>
                      </w:rPr>
                      <m:t>T1</m:t>
                    </w:ins>
                  </m:r>
                </m:e>
              </m:d>
            </m:oMath>
            <w:ins w:id="151" w:author="wb" w:date="2025-04-29T09:57:00Z">
              <w:r>
                <w:rPr>
                  <w:rFonts w:ascii="Arial" w:eastAsia="Times New Roman" w:hAnsi="Arial"/>
                  <w:kern w:val="2"/>
                  <w:sz w:val="18"/>
                  <w:lang w:eastAsia="zh-CN"/>
                </w:rPr>
                <w:t>, e.g., 15min, 1 hour, etc.</w:t>
              </w:r>
            </w:ins>
          </w:p>
        </w:tc>
      </w:tr>
      <w:tr w:rsidR="003607F1" w14:paraId="6D397E31" w14:textId="77777777">
        <w:trPr>
          <w:trHeight w:val="179"/>
          <w:jc w:val="center"/>
          <w:ins w:id="152"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6190A40F" w14:textId="77777777" w:rsidR="003607F1" w:rsidRDefault="00000000">
            <w:pPr>
              <w:keepNext/>
              <w:keepLines/>
              <w:overflowPunct w:val="0"/>
              <w:autoSpaceDE w:val="0"/>
              <w:autoSpaceDN w:val="0"/>
              <w:adjustRightInd w:val="0"/>
              <w:spacing w:after="0"/>
              <w:textAlignment w:val="baseline"/>
              <w:rPr>
                <w:ins w:id="153" w:author="wb" w:date="2025-04-29T09:57:00Z"/>
                <w:rFonts w:ascii="Arial" w:eastAsia="Times New Roman" w:hAnsi="Arial"/>
                <w:sz w:val="18"/>
                <w:lang w:eastAsia="ja-JP"/>
              </w:rPr>
            </w:pPr>
            <m:oMathPara>
              <m:oMath>
                <m:r>
                  <w:ins w:id="154" w:author="wb" w:date="2025-04-29T09:57:00Z">
                    <w:rPr>
                      <w:rFonts w:ascii="Cambria Math" w:eastAsia="宋体" w:hAnsi="Cambria Math"/>
                      <w:kern w:val="2"/>
                      <w:sz w:val="21"/>
                      <w:lang w:val="en-US" w:eastAsia="zh-CN"/>
                    </w:rPr>
                    <m:t>β</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04F2AF3E" w14:textId="77777777" w:rsidR="003607F1" w:rsidRDefault="00000000">
            <w:pPr>
              <w:keepNext/>
              <w:keepLines/>
              <w:overflowPunct w:val="0"/>
              <w:autoSpaceDE w:val="0"/>
              <w:autoSpaceDN w:val="0"/>
              <w:adjustRightInd w:val="0"/>
              <w:spacing w:after="0"/>
              <w:textAlignment w:val="baseline"/>
              <w:rPr>
                <w:ins w:id="155" w:author="wb" w:date="2025-04-29T09:57:00Z"/>
                <w:rFonts w:ascii="Arial" w:eastAsia="Times New Roman" w:hAnsi="Arial"/>
                <w:kern w:val="2"/>
                <w:sz w:val="18"/>
                <w:lang w:eastAsia="zh-CN"/>
              </w:rPr>
            </w:pPr>
            <w:ins w:id="156" w:author="wb" w:date="2025-04-29T09:57:00Z">
              <w:r>
                <w:rPr>
                  <w:rFonts w:ascii="Arial" w:eastAsia="Times New Roman" w:hAnsi="Arial"/>
                  <w:kern w:val="2"/>
                  <w:sz w:val="18"/>
                  <w:lang w:eastAsia="zh-CN"/>
                </w:rPr>
                <w:t xml:space="preserve">A variable factor for MIMO layer assigned with the maximum </w:t>
              </w:r>
            </w:ins>
            <m:oMath>
              <m:r>
                <w:ins w:id="157" w:author="wb" w:date="2025-04-29T09:57:00Z">
                  <w:rPr>
                    <w:rFonts w:ascii="Cambria Math" w:eastAsia="Arial Unicode MS" w:hAnsi="Cambria Math"/>
                  </w:rPr>
                  <m:t>Lave(T)</m:t>
                </w:ins>
              </m:r>
            </m:oMath>
            <w:ins w:id="158" w:author="wb" w:date="2025-04-29T09:57:00Z">
              <w:r>
                <w:rPr>
                  <w:rFonts w:ascii="Arial" w:eastAsia="Times New Roman" w:hAnsi="Arial"/>
                  <w:kern w:val="2"/>
                  <w:sz w:val="18"/>
                  <w:lang w:eastAsia="zh-CN"/>
                </w:rPr>
                <w:t xml:space="preserve"> during time period </w:t>
              </w:r>
              <w:r>
                <w:rPr>
                  <w:rFonts w:ascii="Cambria Math" w:hAnsi="Cambria Math" w:cs="Cambria Math"/>
                  <w:kern w:val="2"/>
                </w:rPr>
                <w:t>𝑇2</w:t>
              </w:r>
              <w:r>
                <w:rPr>
                  <w:rFonts w:ascii="Arial" w:eastAsia="Times New Roman" w:hAnsi="Arial"/>
                  <w:kern w:val="2"/>
                  <w:sz w:val="18"/>
                  <w:lang w:eastAsia="zh-CN"/>
                </w:rPr>
                <w:t xml:space="preserve"> with float value 1.00-100.00.</w:t>
              </w:r>
            </w:ins>
          </w:p>
        </w:tc>
      </w:tr>
      <w:tr w:rsidR="003607F1" w14:paraId="38C54D94" w14:textId="77777777">
        <w:trPr>
          <w:trHeight w:val="179"/>
          <w:jc w:val="center"/>
          <w:ins w:id="159"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51AAFF22" w14:textId="77777777" w:rsidR="003607F1" w:rsidRDefault="00000000">
            <w:pPr>
              <w:keepNext/>
              <w:keepLines/>
              <w:overflowPunct w:val="0"/>
              <w:autoSpaceDE w:val="0"/>
              <w:autoSpaceDN w:val="0"/>
              <w:adjustRightInd w:val="0"/>
              <w:spacing w:after="0"/>
              <w:textAlignment w:val="baseline"/>
              <w:rPr>
                <w:ins w:id="160" w:author="wb" w:date="2025-04-29T09:57:00Z"/>
                <w:rFonts w:ascii="Arial" w:eastAsia="Times New Roman" w:hAnsi="Arial"/>
                <w:kern w:val="2"/>
                <w:sz w:val="21"/>
                <w:lang w:val="en-US" w:eastAsia="zh-CN"/>
              </w:rPr>
            </w:pPr>
            <m:oMathPara>
              <m:oMath>
                <m:r>
                  <w:ins w:id="161" w:author="wb" w:date="2025-04-29T09:57:00Z">
                    <w:rPr>
                      <w:rFonts w:ascii="Cambria Math" w:eastAsia="Arial Unicode MS" w:hAnsi="Cambria Math"/>
                    </w:rPr>
                    <m:t>Lave(T)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280A9365" w14:textId="77777777" w:rsidR="003607F1" w:rsidRDefault="00000000">
            <w:pPr>
              <w:keepNext/>
              <w:keepLines/>
              <w:overflowPunct w:val="0"/>
              <w:autoSpaceDE w:val="0"/>
              <w:autoSpaceDN w:val="0"/>
              <w:adjustRightInd w:val="0"/>
              <w:spacing w:after="0"/>
              <w:textAlignment w:val="baseline"/>
              <w:rPr>
                <w:ins w:id="162" w:author="wb" w:date="2025-04-29T09:57:00Z"/>
                <w:rFonts w:ascii="Arial" w:eastAsia="Times New Roman" w:hAnsi="Arial"/>
                <w:kern w:val="2"/>
                <w:sz w:val="18"/>
                <w:lang w:eastAsia="zh-CN"/>
              </w:rPr>
            </w:pPr>
            <w:ins w:id="163" w:author="wb" w:date="2025-04-29T09:57:00Z">
              <w:r>
                <w:rPr>
                  <w:rFonts w:ascii="Arial" w:eastAsia="Times New Roman" w:hAnsi="Arial"/>
                  <w:kern w:val="2"/>
                  <w:sz w:val="18"/>
                  <w:lang w:eastAsia="zh-CN"/>
                </w:rPr>
                <w:t xml:space="preserve">Average value of scheduled MIMO layers per CCE on the DL during time period </w:t>
              </w:r>
            </w:ins>
            <m:oMath>
              <m:r>
                <w:ins w:id="164" w:author="wb" w:date="2025-04-29T09:57:00Z">
                  <w:rPr>
                    <w:rFonts w:ascii="Cambria Math" w:eastAsia="Times New Roman" w:hAnsi="Cambria Math"/>
                    <w:sz w:val="18"/>
                    <w:lang w:eastAsia="ja-JP"/>
                  </w:rPr>
                  <m:t>T</m:t>
                </w:ins>
              </m:r>
            </m:oMath>
            <w:ins w:id="165" w:author="wb" w:date="2025-04-29T09:57:00Z">
              <w:r>
                <w:rPr>
                  <w:rFonts w:ascii="Arial" w:eastAsia="Times New Roman" w:hAnsi="Arial"/>
                  <w:kern w:val="2"/>
                  <w:sz w:val="18"/>
                  <w:lang w:eastAsia="zh-CN"/>
                </w:rPr>
                <w:t xml:space="preserve"> with float value 1.00-100.00.</w:t>
              </w:r>
              <w:r>
                <w:t xml:space="preserve"> </w:t>
              </w:r>
              <w:r>
                <w:rPr>
                  <w:rFonts w:ascii="Arial" w:eastAsia="Times New Roman" w:hAnsi="Arial" w:hint="eastAsia"/>
                  <w:kern w:val="2"/>
                  <w:sz w:val="18"/>
                  <w:lang w:eastAsia="zh-CN"/>
                </w:rPr>
                <w:t>The</w:t>
              </w:r>
              <w:r>
                <w:rPr>
                  <w:rFonts w:ascii="Arial" w:eastAsia="Times New Roman" w:hAnsi="Arial"/>
                  <w:kern w:val="2"/>
                  <w:sz w:val="18"/>
                  <w:lang w:eastAsia="zh-CN"/>
                </w:rPr>
                <w:t xml:space="preserve"> concrete calculation procedure can be found in the table 4.2.1.</w:t>
              </w:r>
              <w:r>
                <w:rPr>
                  <w:rFonts w:ascii="Arial" w:eastAsia="Times New Roman" w:hAnsi="Arial" w:hint="eastAsia"/>
                  <w:kern w:val="2"/>
                  <w:sz w:val="18"/>
                  <w:lang w:val="en-US" w:eastAsia="zh-CN"/>
                </w:rPr>
                <w:t>10</w:t>
              </w:r>
              <w:r>
                <w:rPr>
                  <w:rFonts w:ascii="Arial" w:eastAsia="Times New Roman" w:hAnsi="Arial"/>
                  <w:kern w:val="2"/>
                  <w:sz w:val="18"/>
                  <w:lang w:eastAsia="zh-CN"/>
                </w:rPr>
                <w:t>.</w:t>
              </w:r>
              <w:r>
                <w:rPr>
                  <w:rFonts w:ascii="Arial" w:eastAsia="Times New Roman" w:hAnsi="Arial" w:hint="eastAsia"/>
                  <w:kern w:val="2"/>
                  <w:sz w:val="18"/>
                  <w:lang w:val="en-US" w:eastAsia="zh-CN"/>
                </w:rPr>
                <w:t>x</w:t>
              </w:r>
              <w:r>
                <w:rPr>
                  <w:rFonts w:ascii="Arial" w:eastAsia="Times New Roman" w:hAnsi="Arial"/>
                  <w:kern w:val="2"/>
                  <w:sz w:val="18"/>
                  <w:lang w:eastAsia="zh-CN"/>
                </w:rPr>
                <w:t>-3 below</w:t>
              </w:r>
              <w:r>
                <w:rPr>
                  <w:rFonts w:ascii="宋体" w:eastAsia="宋体" w:hAnsi="宋体" w:cs="宋体" w:hint="eastAsia"/>
                  <w:kern w:val="2"/>
                  <w:sz w:val="18"/>
                  <w:lang w:eastAsia="zh-CN"/>
                </w:rPr>
                <w:t>.</w:t>
              </w:r>
            </w:ins>
          </w:p>
        </w:tc>
      </w:tr>
      <w:tr w:rsidR="003607F1" w14:paraId="4A8AA1D8" w14:textId="77777777">
        <w:trPr>
          <w:trHeight w:val="179"/>
          <w:jc w:val="center"/>
          <w:ins w:id="166"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043DEFF9" w14:textId="77777777" w:rsidR="003607F1" w:rsidRDefault="00000000">
            <w:pPr>
              <w:keepNext/>
              <w:keepLines/>
              <w:overflowPunct w:val="0"/>
              <w:autoSpaceDE w:val="0"/>
              <w:autoSpaceDN w:val="0"/>
              <w:adjustRightInd w:val="0"/>
              <w:spacing w:after="0"/>
              <w:textAlignment w:val="baseline"/>
              <w:rPr>
                <w:ins w:id="167" w:author="wb" w:date="2025-04-29T09:57:00Z"/>
                <w:rFonts w:eastAsia="宋体"/>
                <w:lang w:val="en-US" w:eastAsia="zh-CN"/>
              </w:rPr>
            </w:pPr>
            <m:oMathPara>
              <m:oMath>
                <m:r>
                  <w:ins w:id="168" w:author="wb" w:date="2025-04-29T09:57:00Z">
                    <w:rPr>
                      <w:rFonts w:ascii="Cambria Math" w:eastAsia="Times New Roman" w:hAnsi="Cambria Math"/>
                      <w:sz w:val="18"/>
                      <w:lang w:eastAsia="ja-JP"/>
                    </w:rPr>
                    <m:t>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572BE8B1" w14:textId="77777777" w:rsidR="003607F1" w:rsidRDefault="00000000">
            <w:pPr>
              <w:keepNext/>
              <w:keepLines/>
              <w:overflowPunct w:val="0"/>
              <w:autoSpaceDE w:val="0"/>
              <w:autoSpaceDN w:val="0"/>
              <w:adjustRightInd w:val="0"/>
              <w:spacing w:after="0"/>
              <w:textAlignment w:val="baseline"/>
              <w:rPr>
                <w:ins w:id="169" w:author="wb" w:date="2025-04-29T09:57:00Z"/>
                <w:rFonts w:ascii="Arial" w:hAnsi="Arial"/>
                <w:kern w:val="2"/>
                <w:sz w:val="18"/>
                <w:lang w:eastAsia="zh-CN"/>
              </w:rPr>
            </w:pPr>
            <w:ins w:id="170" w:author="wb" w:date="2025-04-29T09:57:00Z">
              <w:r>
                <w:rPr>
                  <w:rFonts w:ascii="Arial" w:hAnsi="Arial" w:hint="eastAsia"/>
                  <w:kern w:val="2"/>
                  <w:sz w:val="18"/>
                  <w:lang w:eastAsia="zh-CN"/>
                </w:rPr>
                <w:t>T</w:t>
              </w:r>
              <w:r>
                <w:rPr>
                  <w:rFonts w:ascii="Arial" w:hAnsi="Arial"/>
                  <w:kern w:val="2"/>
                  <w:sz w:val="18"/>
                  <w:lang w:eastAsia="zh-CN"/>
                </w:rPr>
                <w:t>ime period during which the measurement is performed to calculate</w:t>
              </w:r>
            </w:ins>
            <m:oMath>
              <m:r>
                <w:ins w:id="171" w:author="wb" w:date="2025-04-29T09:57:00Z">
                  <m:rPr>
                    <m:sty m:val="p"/>
                  </m:rPr>
                  <w:rPr>
                    <w:rFonts w:ascii="Cambria Math" w:hAnsi="Cambria Math"/>
                    <w:kern w:val="2"/>
                    <w:sz w:val="18"/>
                    <w:lang w:eastAsia="zh-CN"/>
                  </w:rPr>
                  <m:t xml:space="preserve"> </m:t>
                </w:ins>
              </m:r>
              <m:r>
                <w:ins w:id="172" w:author="wb" w:date="2025-04-29T09:57:00Z">
                  <w:rPr>
                    <w:rFonts w:ascii="Cambria Math" w:eastAsia="Arial Unicode MS" w:hAnsi="Cambria Math"/>
                  </w:rPr>
                  <m:t>Lave(T)</m:t>
                </w:ins>
              </m:r>
            </m:oMath>
            <w:ins w:id="173" w:author="wb" w:date="2025-04-29T09:57:00Z">
              <w:r>
                <w:rPr>
                  <w:rFonts w:ascii="Arial" w:hAnsi="Arial"/>
                  <w:kern w:val="2"/>
                  <w:sz w:val="18"/>
                  <w:lang w:eastAsia="zh-CN"/>
                </w:rPr>
                <w:t>.</w:t>
              </w:r>
            </w:ins>
          </w:p>
        </w:tc>
      </w:tr>
      <w:tr w:rsidR="003607F1" w14:paraId="4EE05345" w14:textId="77777777">
        <w:trPr>
          <w:trHeight w:val="179"/>
          <w:jc w:val="center"/>
          <w:ins w:id="174" w:author="wb" w:date="2025-04-29T09:57:00Z"/>
        </w:trPr>
        <w:tc>
          <w:tcPr>
            <w:tcW w:w="1784" w:type="dxa"/>
            <w:tcBorders>
              <w:top w:val="single" w:sz="4" w:space="0" w:color="auto"/>
              <w:left w:val="single" w:sz="4" w:space="0" w:color="auto"/>
              <w:bottom w:val="single" w:sz="4" w:space="0" w:color="auto"/>
              <w:right w:val="single" w:sz="4" w:space="0" w:color="auto"/>
            </w:tcBorders>
            <w:vAlign w:val="center"/>
          </w:tcPr>
          <w:p w14:paraId="436FC99D" w14:textId="77777777" w:rsidR="003607F1" w:rsidRDefault="00000000">
            <w:pPr>
              <w:keepNext/>
              <w:keepLines/>
              <w:overflowPunct w:val="0"/>
              <w:autoSpaceDE w:val="0"/>
              <w:autoSpaceDN w:val="0"/>
              <w:adjustRightInd w:val="0"/>
              <w:spacing w:after="0"/>
              <w:textAlignment w:val="baseline"/>
              <w:rPr>
                <w:ins w:id="175" w:author="wb" w:date="2025-04-29T09:57:00Z"/>
                <w:rFonts w:ascii="Cambria Math" w:eastAsia="Times New Roman" w:hAnsi="Cambria Math"/>
                <w:sz w:val="18"/>
                <w:lang w:eastAsia="ja-JP"/>
                <w:oMath/>
              </w:rPr>
            </w:pPr>
            <m:oMathPara>
              <m:oMath>
                <m:r>
                  <w:ins w:id="176" w:author="wb" w:date="2025-04-29T09:57:00Z">
                    <w:rPr>
                      <w:rFonts w:ascii="Cambria Math" w:eastAsia="Times New Roman" w:hAnsi="Cambria Math"/>
                      <w:sz w:val="18"/>
                      <w:lang w:eastAsia="ja-JP"/>
                    </w:rPr>
                    <m:t>T2</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32966653" w14:textId="77777777" w:rsidR="003607F1" w:rsidRDefault="00000000">
            <w:pPr>
              <w:keepNext/>
              <w:keepLines/>
              <w:overflowPunct w:val="0"/>
              <w:autoSpaceDE w:val="0"/>
              <w:autoSpaceDN w:val="0"/>
              <w:adjustRightInd w:val="0"/>
              <w:spacing w:after="0"/>
              <w:textAlignment w:val="baseline"/>
              <w:rPr>
                <w:ins w:id="177" w:author="wb" w:date="2025-04-29T09:57:00Z"/>
                <w:rFonts w:ascii="Arial" w:eastAsia="Times New Roman" w:hAnsi="Arial"/>
                <w:kern w:val="2"/>
                <w:sz w:val="18"/>
                <w:lang w:eastAsia="zh-CN"/>
              </w:rPr>
            </w:pPr>
            <w:ins w:id="178" w:author="wb" w:date="2025-04-29T09:57:00Z">
              <w:r>
                <w:rPr>
                  <w:rFonts w:ascii="Arial" w:eastAsia="Times New Roman" w:hAnsi="Arial"/>
                  <w:kern w:val="2"/>
                  <w:sz w:val="18"/>
                  <w:lang w:eastAsia="zh-CN"/>
                </w:rPr>
                <w:t xml:space="preserve">Time period during which the measurement is performed to calculate </w:t>
              </w:r>
              <w:r>
                <w:rPr>
                  <w:rFonts w:ascii="Arial" w:eastAsia="Times New Roman" w:hAnsi="Arial" w:hint="eastAsia"/>
                  <w:i/>
                  <w:kern w:val="2"/>
                  <w:sz w:val="18"/>
                  <w:lang w:eastAsia="zh-CN"/>
                </w:rPr>
                <w:t>β</w:t>
              </w:r>
              <w:r>
                <w:rPr>
                  <w:rFonts w:ascii="Arial" w:eastAsia="Times New Roman" w:hAnsi="Arial"/>
                  <w:kern w:val="2"/>
                  <w:sz w:val="18"/>
                  <w:lang w:eastAsia="zh-CN"/>
                </w:rPr>
                <w:t>, e.g., 1 week, etc.</w:t>
              </w:r>
            </w:ins>
          </w:p>
        </w:tc>
      </w:tr>
    </w:tbl>
    <w:p w14:paraId="0EE76519" w14:textId="77777777" w:rsidR="003607F1" w:rsidRDefault="00000000">
      <w:pPr>
        <w:keepLines/>
        <w:overflowPunct w:val="0"/>
        <w:autoSpaceDE w:val="0"/>
        <w:autoSpaceDN w:val="0"/>
        <w:adjustRightInd w:val="0"/>
        <w:ind w:left="1135" w:hanging="851"/>
        <w:textAlignment w:val="baseline"/>
        <w:rPr>
          <w:ins w:id="179" w:author="wb" w:date="2025-04-29T09:57:00Z"/>
          <w:lang w:eastAsia="zh-CN"/>
        </w:rPr>
      </w:pPr>
      <w:ins w:id="180" w:author="wb" w:date="2025-04-29T09:57:00Z">
        <w:r>
          <w:rPr>
            <w:rFonts w:eastAsia="Times New Roman"/>
            <w:lang w:eastAsia="zh-CN"/>
          </w:rPr>
          <w:t>NOTE:</w:t>
        </w:r>
        <w:r>
          <w:rPr>
            <w:rFonts w:eastAsia="Times New Roman"/>
            <w:lang w:eastAsia="zh-CN"/>
          </w:rPr>
          <w:tab/>
          <w:t xml:space="preserve">For this measurement, same </w:t>
        </w:r>
        <w:r>
          <w:rPr>
            <w:rFonts w:eastAsia="Times New Roman" w:hint="eastAsia"/>
            <w:i/>
            <w:lang w:eastAsia="zh-CN"/>
          </w:rPr>
          <w:t>β</w:t>
        </w:r>
        <w:r>
          <w:rPr>
            <w:rFonts w:eastAsia="Times New Roman"/>
            <w:lang w:eastAsia="zh-CN"/>
          </w:rPr>
          <w:t xml:space="preserve"> value is used for the entire duration of </w:t>
        </w:r>
        <w:r>
          <w:rPr>
            <w:rFonts w:ascii="Cambria Math" w:hAnsi="Cambria Math" w:cs="Cambria Math"/>
            <w:kern w:val="2"/>
          </w:rPr>
          <w:t>𝑇1</w:t>
        </w:r>
        <w:r>
          <w:rPr>
            <w:rFonts w:eastAsia="Times New Roman"/>
            <w:lang w:eastAsia="zh-CN"/>
          </w:rPr>
          <w:t>.</w:t>
        </w:r>
      </w:ins>
    </w:p>
    <w:p w14:paraId="5E1E1A31" w14:textId="77777777" w:rsidR="003607F1" w:rsidRDefault="00000000">
      <w:pPr>
        <w:pStyle w:val="TH"/>
        <w:rPr>
          <w:ins w:id="181" w:author="wb" w:date="2025-04-29T09:57:00Z"/>
          <w:lang w:eastAsia="zh-CN"/>
        </w:rPr>
      </w:pPr>
      <w:ins w:id="182" w:author="wb" w:date="2025-04-29T09:57:00Z">
        <w:r>
          <w:lastRenderedPageBreak/>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-3: </w:t>
        </w:r>
        <w:r>
          <w:rPr>
            <w:rFonts w:eastAsia="等线"/>
          </w:rPr>
          <w:t>Definition for</w:t>
        </w:r>
        <w:r>
          <w:rPr>
            <w:sz w:val="22"/>
          </w:rPr>
          <w:t xml:space="preserve"> Average value of scheduled MIMO layers per CCE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607F1" w14:paraId="38883FC8" w14:textId="77777777">
        <w:trPr>
          <w:cantSplit/>
          <w:jc w:val="center"/>
          <w:ins w:id="183" w:author="wb" w:date="2025-04-29T09:57:00Z"/>
        </w:trPr>
        <w:tc>
          <w:tcPr>
            <w:tcW w:w="1951" w:type="dxa"/>
          </w:tcPr>
          <w:p w14:paraId="43DFA6C9" w14:textId="77777777" w:rsidR="003607F1" w:rsidRDefault="00000000">
            <w:pPr>
              <w:pStyle w:val="TAL"/>
              <w:rPr>
                <w:ins w:id="184" w:author="wb" w:date="2025-04-29T09:57:00Z"/>
              </w:rPr>
            </w:pPr>
            <w:ins w:id="185" w:author="wb" w:date="2025-04-29T09:57:00Z">
              <w:r>
                <w:t>Definition</w:t>
              </w:r>
            </w:ins>
          </w:p>
        </w:tc>
        <w:tc>
          <w:tcPr>
            <w:tcW w:w="7787" w:type="dxa"/>
          </w:tcPr>
          <w:p w14:paraId="760E56D1" w14:textId="77777777" w:rsidR="003607F1" w:rsidRDefault="00000000">
            <w:pPr>
              <w:pStyle w:val="TAL"/>
              <w:rPr>
                <w:ins w:id="186" w:author="wb" w:date="2025-04-29T09:57:00Z"/>
              </w:rPr>
            </w:pPr>
            <w:ins w:id="187" w:author="wb" w:date="2025-04-29T09:57:00Z">
              <w:r>
                <w:t>Average value of scheduled MIMO layers per CCE per cell is calculated in the time-frequency-</w:t>
              </w:r>
              <w:r>
                <w:rPr>
                  <w:rFonts w:hint="eastAsia"/>
                  <w:lang w:eastAsia="zh-CN"/>
                </w:rPr>
                <w:t>space</w:t>
              </w:r>
              <w:r>
                <w:t xml:space="preserve"> domain.</w:t>
              </w:r>
            </w:ins>
          </w:p>
          <w:p w14:paraId="1F257C0D" w14:textId="77777777" w:rsidR="003607F1" w:rsidRDefault="003607F1">
            <w:pPr>
              <w:pStyle w:val="TAL"/>
              <w:rPr>
                <w:ins w:id="188" w:author="wb" w:date="2025-04-29T09:57:00Z"/>
              </w:rPr>
            </w:pPr>
          </w:p>
          <w:p w14:paraId="7C14B664" w14:textId="77777777" w:rsidR="003607F1" w:rsidRDefault="00000000">
            <w:pPr>
              <w:pStyle w:val="TAL"/>
              <w:rPr>
                <w:ins w:id="189" w:author="wb" w:date="2025-04-29T09:57:00Z"/>
              </w:rPr>
            </w:pPr>
            <w:ins w:id="190" w:author="wb" w:date="2025-04-29T09:57:00Z">
              <w:r>
                <w:t>Detailed Definition:</w:t>
              </w:r>
            </w:ins>
          </w:p>
          <w:p w14:paraId="41A618F5" w14:textId="77777777" w:rsidR="003607F1" w:rsidRDefault="00000000">
            <w:pPr>
              <w:pStyle w:val="TAL"/>
              <w:jc w:val="center"/>
              <w:rPr>
                <w:ins w:id="191" w:author="wb" w:date="2025-04-29T09:57:00Z"/>
              </w:rPr>
            </w:pPr>
            <m:oMath>
              <m:r>
                <w:ins w:id="192" w:author="wb" w:date="2025-04-29T09:57:00Z">
                  <w:rPr>
                    <w:rFonts w:ascii="Cambria Math" w:eastAsia="Arial Unicode MS" w:hAnsi="Cambria Math"/>
                    <w:sz w:val="20"/>
                    <w:szCs w:val="18"/>
                  </w:rPr>
                  <m:t>Lave(T)</m:t>
                </w:ins>
              </m:r>
              <m:r>
                <w:ins w:id="193" w:author="wb" w:date="2025-04-29T09:57:00Z">
                  <w:rPr>
                    <w:rFonts w:ascii="Cambria Math"/>
                    <w:sz w:val="28"/>
                  </w:rPr>
                  <m:t>=</m:t>
                </w:ins>
              </m:r>
              <m:f>
                <m:fPr>
                  <m:ctrlPr>
                    <w:ins w:id="194" w:author="wb" w:date="2025-04-29T09:57:00Z">
                      <w:rPr>
                        <w:rFonts w:ascii="Cambria Math" w:eastAsia="宋体" w:hAnsi="Cambria Math"/>
                        <w:i/>
                        <w:sz w:val="28"/>
                        <w:szCs w:val="22"/>
                        <w:lang w:eastAsia="zh-CN"/>
                      </w:rPr>
                    </w:ins>
                  </m:ctrlPr>
                </m:fPr>
                <m:num>
                  <m:nary>
                    <m:naryPr>
                      <m:chr m:val="∑"/>
                      <m:supHide m:val="1"/>
                      <m:ctrlPr>
                        <w:ins w:id="195" w:author="wb" w:date="2025-04-29T09:57:00Z">
                          <w:rPr>
                            <w:rFonts w:ascii="Cambria Math" w:eastAsia="宋体" w:hAnsi="Cambria Math"/>
                            <w:i/>
                            <w:sz w:val="28"/>
                            <w:szCs w:val="22"/>
                            <w:lang w:eastAsia="zh-CN"/>
                          </w:rPr>
                        </w:ins>
                      </m:ctrlPr>
                    </m:naryPr>
                    <m:sub>
                      <m:r>
                        <w:ins w:id="196" w:author="wb" w:date="2025-04-29T09:57:00Z">
                          <w:rPr>
                            <w:rFonts w:ascii="Cambria Math" w:eastAsia="宋体" w:hAnsi="Cambria Math" w:cs="Cambria Math"/>
                            <w:sz w:val="28"/>
                            <w:szCs w:val="22"/>
                            <w:lang w:eastAsia="zh-CN"/>
                          </w:rPr>
                          <m:t>∀j</m:t>
                        </w:ins>
                      </m:r>
                    </m:sub>
                    <m:sup/>
                    <m:e>
                      <m:nary>
                        <m:naryPr>
                          <m:chr m:val="∑"/>
                          <m:limLoc m:val="undOvr"/>
                          <m:supHide m:val="1"/>
                          <m:ctrlPr>
                            <w:ins w:id="197" w:author="wb" w:date="2025-04-29T09:57:00Z">
                              <w:rPr>
                                <w:rFonts w:ascii="Cambria Math" w:eastAsia="宋体" w:hAnsi="Calibri"/>
                                <w:sz w:val="28"/>
                                <w:szCs w:val="22"/>
                                <w:lang w:eastAsia="zh-CN"/>
                              </w:rPr>
                            </w:ins>
                          </m:ctrlPr>
                        </m:naryPr>
                        <m:sub>
                          <m:r>
                            <w:ins w:id="198" w:author="wb" w:date="2025-04-29T09:57:00Z">
                              <w:rPr>
                                <w:rFonts w:ascii="Cambria Math" w:eastAsia="宋体" w:hAnsi="Cambria Math"/>
                                <w:sz w:val="28"/>
                                <w:szCs w:val="22"/>
                                <w:lang w:eastAsia="zh-CN"/>
                              </w:rPr>
                              <m:t>∀k</m:t>
                            </w:ins>
                          </m:r>
                        </m:sub>
                        <m:sup/>
                        <m:e>
                          <m:d>
                            <m:dPr>
                              <m:begChr m:val="{"/>
                              <m:endChr m:val="}"/>
                              <m:ctrlPr>
                                <w:ins w:id="199" w:author="wb" w:date="2025-04-29T09:57:00Z">
                                  <w:rPr>
                                    <w:rFonts w:ascii="Cambria Math" w:eastAsia="宋体" w:hAnsi="Calibri"/>
                                    <w:sz w:val="28"/>
                                    <w:szCs w:val="22"/>
                                    <w:lang w:eastAsia="zh-CN"/>
                                  </w:rPr>
                                </w:ins>
                              </m:ctrlPr>
                            </m:dPr>
                            <m:e>
                              <m:sSub>
                                <m:sSubPr>
                                  <m:ctrlPr>
                                    <w:ins w:id="200" w:author="wb" w:date="2025-04-29T09:57:00Z">
                                      <w:rPr>
                                        <w:rFonts w:ascii="Cambria Math" w:eastAsia="宋体" w:hAnsi="Cambria Math"/>
                                        <w:iCs/>
                                        <w:sz w:val="28"/>
                                        <w:szCs w:val="22"/>
                                        <w:lang w:eastAsia="zh-CN"/>
                                      </w:rPr>
                                    </w:ins>
                                  </m:ctrlPr>
                                </m:sSubPr>
                                <m:e>
                                  <m:r>
                                    <w:ins w:id="201" w:author="wb" w:date="2025-04-29T09:57:00Z">
                                      <w:rPr>
                                        <w:rFonts w:ascii="Cambria Math" w:eastAsia="宋体" w:hAnsi="Calibri"/>
                                        <w:sz w:val="28"/>
                                        <w:szCs w:val="22"/>
                                        <w:lang w:val="en-US" w:eastAsia="zh-CN"/>
                                      </w:rPr>
                                      <m:t>M</m:t>
                                    </w:ins>
                                  </m:r>
                                  <m:r>
                                    <w:ins w:id="202" w:author="wb" w:date="2025-04-29T09:57:00Z">
                                      <m:rPr>
                                        <m:sty m:val="p"/>
                                      </m:rPr>
                                      <w:rPr>
                                        <w:rFonts w:ascii="Cambria Math" w:eastAsia="宋体" w:hAnsi="Calibri"/>
                                        <w:sz w:val="28"/>
                                        <w:szCs w:val="22"/>
                                        <w:lang w:eastAsia="zh-CN"/>
                                      </w:rPr>
                                      <m:t>1</m:t>
                                    </w:ins>
                                  </m:r>
                                </m:e>
                                <m:sub>
                                  <m:r>
                                    <w:ins w:id="203" w:author="wb" w:date="2025-04-29T09:57:00Z">
                                      <w:rPr>
                                        <w:rFonts w:ascii="Cambria Math" w:eastAsia="宋体" w:hAnsi="Cambria Math"/>
                                        <w:sz w:val="28"/>
                                        <w:szCs w:val="22"/>
                                        <w:lang w:eastAsia="zh-CN"/>
                                      </w:rPr>
                                      <m:t>kj</m:t>
                                    </w:ins>
                                  </m:r>
                                </m:sub>
                              </m:sSub>
                              <m:d>
                                <m:dPr>
                                  <m:ctrlPr>
                                    <w:ins w:id="204" w:author="wb" w:date="2025-04-29T09:57:00Z">
                                      <w:rPr>
                                        <w:rFonts w:ascii="Cambria Math" w:eastAsia="宋体" w:hAnsi="Cambria Math"/>
                                        <w:i/>
                                        <w:sz w:val="28"/>
                                        <w:szCs w:val="22"/>
                                        <w:lang w:eastAsia="zh-CN"/>
                                      </w:rPr>
                                    </w:ins>
                                  </m:ctrlPr>
                                </m:dPr>
                                <m:e>
                                  <m:r>
                                    <w:ins w:id="205" w:author="wb" w:date="2025-04-29T09:57:00Z">
                                      <w:rPr>
                                        <w:rFonts w:ascii="Cambria Math" w:eastAsia="宋体" w:hAnsi="Cambria Math"/>
                                        <w:sz w:val="28"/>
                                        <w:szCs w:val="22"/>
                                        <w:lang w:eastAsia="zh-CN"/>
                                      </w:rPr>
                                      <m:t>T</m:t>
                                    </w:ins>
                                  </m:r>
                                </m:e>
                              </m:d>
                              <m:r>
                                <w:ins w:id="206" w:author="wb" w:date="2025-04-29T09:57:00Z">
                                  <w:rPr>
                                    <w:rFonts w:ascii="Cambria Math" w:eastAsia="宋体" w:hAnsi="Cambria Math"/>
                                    <w:sz w:val="28"/>
                                    <w:szCs w:val="22"/>
                                    <w:lang w:eastAsia="zh-CN"/>
                                  </w:rPr>
                                  <m:t>*</m:t>
                                </w:ins>
                              </m:r>
                              <m:sSub>
                                <m:sSubPr>
                                  <m:ctrlPr>
                                    <w:ins w:id="207" w:author="wb" w:date="2025-04-29T09:57:00Z">
                                      <w:rPr>
                                        <w:rFonts w:ascii="Cambria Math" w:eastAsia="宋体" w:hAnsi="Cambria Math"/>
                                        <w:i/>
                                        <w:iCs/>
                                        <w:sz w:val="28"/>
                                        <w:szCs w:val="22"/>
                                        <w:lang w:eastAsia="zh-CN"/>
                                      </w:rPr>
                                    </w:ins>
                                  </m:ctrlPr>
                                </m:sSubPr>
                                <m:e>
                                  <m:r>
                                    <w:ins w:id="208" w:author="wb" w:date="2025-04-29T09:57:00Z">
                                      <w:rPr>
                                        <w:rFonts w:ascii="Cambria Math" w:eastAsia="宋体" w:hAnsi="Cambria Math"/>
                                        <w:sz w:val="28"/>
                                        <w:szCs w:val="22"/>
                                        <w:lang w:eastAsia="zh-CN"/>
                                      </w:rPr>
                                      <m:t>L</m:t>
                                    </w:ins>
                                  </m:r>
                                </m:e>
                                <m:sub>
                                  <m:r>
                                    <w:ins w:id="209" w:author="wb" w:date="2025-04-29T09:57:00Z">
                                      <w:rPr>
                                        <w:rFonts w:ascii="Cambria Math" w:eastAsia="宋体" w:hAnsi="Cambria Math"/>
                                        <w:sz w:val="28"/>
                                        <w:szCs w:val="22"/>
                                        <w:lang w:eastAsia="zh-CN"/>
                                      </w:rPr>
                                      <m:t>kj</m:t>
                                    </w:ins>
                                  </m:r>
                                </m:sub>
                              </m:sSub>
                              <m:d>
                                <m:dPr>
                                  <m:ctrlPr>
                                    <w:ins w:id="210" w:author="wb" w:date="2025-04-29T09:57:00Z">
                                      <w:rPr>
                                        <w:rFonts w:ascii="Cambria Math" w:eastAsia="宋体" w:hAnsi="Cambria Math"/>
                                        <w:i/>
                                        <w:sz w:val="28"/>
                                        <w:szCs w:val="22"/>
                                        <w:lang w:eastAsia="zh-CN"/>
                                      </w:rPr>
                                    </w:ins>
                                  </m:ctrlPr>
                                </m:dPr>
                                <m:e>
                                  <m:r>
                                    <w:ins w:id="211" w:author="wb" w:date="2025-04-29T09:57:00Z">
                                      <w:rPr>
                                        <w:rFonts w:ascii="Cambria Math" w:eastAsia="宋体" w:hAnsi="Cambria Math"/>
                                        <w:sz w:val="28"/>
                                        <w:szCs w:val="22"/>
                                        <w:lang w:eastAsia="zh-CN"/>
                                      </w:rPr>
                                      <m:t>T</m:t>
                                    </w:ins>
                                  </m:r>
                                </m:e>
                              </m:d>
                              <m:ctrlPr>
                                <w:ins w:id="212" w:author="wb" w:date="2025-04-29T09:57:00Z">
                                  <w:rPr>
                                    <w:rFonts w:ascii="Cambria Math" w:eastAsia="宋体" w:hAnsi="Cambria Math"/>
                                    <w:i/>
                                    <w:sz w:val="28"/>
                                    <w:szCs w:val="22"/>
                                    <w:lang w:eastAsia="zh-CN"/>
                                  </w:rPr>
                                </w:ins>
                              </m:ctrlPr>
                            </m:e>
                          </m:d>
                        </m:e>
                      </m:nary>
                    </m:e>
                  </m:nary>
                </m:num>
                <m:den>
                  <m:nary>
                    <m:naryPr>
                      <m:chr m:val="∑"/>
                      <m:supHide m:val="1"/>
                      <m:ctrlPr>
                        <w:ins w:id="213" w:author="wb" w:date="2025-04-29T09:57:00Z">
                          <w:rPr>
                            <w:rFonts w:ascii="Cambria Math" w:eastAsia="宋体" w:hAnsi="Cambria Math"/>
                            <w:i/>
                            <w:sz w:val="28"/>
                            <w:szCs w:val="22"/>
                            <w:lang w:eastAsia="zh-CN"/>
                          </w:rPr>
                        </w:ins>
                      </m:ctrlPr>
                    </m:naryPr>
                    <m:sub>
                      <m:r>
                        <w:ins w:id="214" w:author="wb" w:date="2025-04-29T09:57:00Z">
                          <w:rPr>
                            <w:rFonts w:ascii="Cambria Math" w:eastAsia="宋体" w:hAnsi="Cambria Math" w:cs="Cambria Math"/>
                            <w:sz w:val="28"/>
                            <w:szCs w:val="22"/>
                            <w:lang w:eastAsia="zh-CN"/>
                          </w:rPr>
                          <m:t>∀j</m:t>
                        </w:ins>
                      </m:r>
                    </m:sub>
                    <m:sup/>
                    <m:e>
                      <m:nary>
                        <m:naryPr>
                          <m:chr m:val="∑"/>
                          <m:limLoc m:val="undOvr"/>
                          <m:supHide m:val="1"/>
                          <m:ctrlPr>
                            <w:ins w:id="215" w:author="wb" w:date="2025-04-29T09:57:00Z">
                              <w:rPr>
                                <w:rFonts w:ascii="Cambria Math" w:eastAsia="宋体" w:hAnsi="Calibri"/>
                                <w:sz w:val="28"/>
                                <w:szCs w:val="22"/>
                                <w:lang w:eastAsia="zh-CN"/>
                              </w:rPr>
                            </w:ins>
                          </m:ctrlPr>
                        </m:naryPr>
                        <m:sub>
                          <m:r>
                            <w:ins w:id="216" w:author="wb" w:date="2025-04-29T09:57:00Z">
                              <w:rPr>
                                <w:rFonts w:ascii="Cambria Math" w:eastAsia="宋体" w:hAnsi="Cambria Math"/>
                                <w:sz w:val="28"/>
                                <w:szCs w:val="22"/>
                                <w:lang w:eastAsia="zh-CN"/>
                              </w:rPr>
                              <m:t>∀k</m:t>
                            </w:ins>
                          </m:r>
                        </m:sub>
                        <m:sup/>
                        <m:e>
                          <m:d>
                            <m:dPr>
                              <m:begChr m:val="{"/>
                              <m:endChr m:val="}"/>
                              <m:ctrlPr>
                                <w:ins w:id="217" w:author="wb" w:date="2025-04-29T09:57:00Z">
                                  <w:rPr>
                                    <w:rFonts w:ascii="Cambria Math" w:eastAsia="宋体" w:hAnsi="Calibri"/>
                                    <w:sz w:val="28"/>
                                    <w:szCs w:val="22"/>
                                    <w:lang w:eastAsia="zh-CN"/>
                                  </w:rPr>
                                </w:ins>
                              </m:ctrlPr>
                            </m:dPr>
                            <m:e>
                              <m:sSub>
                                <m:sSubPr>
                                  <m:ctrlPr>
                                    <w:ins w:id="218" w:author="wb" w:date="2025-04-29T09:57:00Z">
                                      <w:rPr>
                                        <w:rFonts w:ascii="Cambria Math" w:eastAsia="宋体" w:hAnsi="Cambria Math"/>
                                        <w:iCs/>
                                        <w:sz w:val="28"/>
                                        <w:szCs w:val="22"/>
                                        <w:lang w:eastAsia="zh-CN"/>
                                      </w:rPr>
                                    </w:ins>
                                  </m:ctrlPr>
                                </m:sSubPr>
                                <m:e>
                                  <m:r>
                                    <w:ins w:id="219" w:author="wb" w:date="2025-04-29T09:57:00Z">
                                      <w:rPr>
                                        <w:rFonts w:ascii="Cambria Math" w:eastAsia="宋体" w:hAnsi="Calibri"/>
                                        <w:sz w:val="28"/>
                                        <w:szCs w:val="22"/>
                                        <w:lang w:val="en-US" w:eastAsia="zh-CN"/>
                                      </w:rPr>
                                      <m:t>M</m:t>
                                    </w:ins>
                                  </m:r>
                                  <m:r>
                                    <w:ins w:id="220" w:author="wb" w:date="2025-04-29T09:57:00Z">
                                      <m:rPr>
                                        <m:sty m:val="p"/>
                                      </m:rPr>
                                      <w:rPr>
                                        <w:rFonts w:ascii="Cambria Math" w:eastAsia="宋体" w:hAnsi="Calibri"/>
                                        <w:sz w:val="28"/>
                                        <w:szCs w:val="22"/>
                                        <w:lang w:eastAsia="zh-CN"/>
                                      </w:rPr>
                                      <m:t>1</m:t>
                                    </w:ins>
                                  </m:r>
                                </m:e>
                                <m:sub>
                                  <m:r>
                                    <w:ins w:id="221" w:author="wb" w:date="2025-04-29T09:57:00Z">
                                      <w:rPr>
                                        <w:rFonts w:ascii="Cambria Math" w:eastAsia="宋体" w:hAnsi="Cambria Math"/>
                                        <w:sz w:val="28"/>
                                        <w:szCs w:val="22"/>
                                        <w:lang w:eastAsia="zh-CN"/>
                                      </w:rPr>
                                      <m:t>kj</m:t>
                                    </w:ins>
                                  </m:r>
                                </m:sub>
                              </m:sSub>
                              <m:d>
                                <m:dPr>
                                  <m:ctrlPr>
                                    <w:ins w:id="222" w:author="wb" w:date="2025-04-29T09:57:00Z">
                                      <w:rPr>
                                        <w:rFonts w:ascii="Cambria Math" w:eastAsia="宋体" w:hAnsi="Cambria Math"/>
                                        <w:i/>
                                        <w:sz w:val="28"/>
                                        <w:szCs w:val="22"/>
                                        <w:lang w:eastAsia="zh-CN"/>
                                      </w:rPr>
                                    </w:ins>
                                  </m:ctrlPr>
                                </m:dPr>
                                <m:e>
                                  <m:r>
                                    <w:ins w:id="223" w:author="wb" w:date="2025-04-29T09:57:00Z">
                                      <w:rPr>
                                        <w:rFonts w:ascii="Cambria Math" w:eastAsia="宋体" w:hAnsi="Cambria Math"/>
                                        <w:sz w:val="28"/>
                                        <w:szCs w:val="22"/>
                                        <w:lang w:eastAsia="zh-CN"/>
                                      </w:rPr>
                                      <m:t>T</m:t>
                                    </w:ins>
                                  </m:r>
                                </m:e>
                              </m:d>
                              <m:ctrlPr>
                                <w:ins w:id="224" w:author="wb" w:date="2025-04-29T09:57:00Z">
                                  <w:rPr>
                                    <w:rFonts w:ascii="Cambria Math" w:eastAsia="宋体" w:hAnsi="Cambria Math"/>
                                    <w:i/>
                                    <w:sz w:val="28"/>
                                    <w:szCs w:val="22"/>
                                    <w:lang w:eastAsia="zh-CN"/>
                                  </w:rPr>
                                </w:ins>
                              </m:ctrlPr>
                            </m:e>
                          </m:d>
                        </m:e>
                      </m:nary>
                    </m:e>
                  </m:nary>
                </m:den>
              </m:f>
            </m:oMath>
            <w:ins w:id="225" w:author="wb" w:date="2025-04-29T09:57:00Z">
              <w:r>
                <w:rPr>
                  <w:sz w:val="24"/>
                  <w:szCs w:val="22"/>
                  <w:lang w:eastAsia="zh-CN"/>
                </w:rPr>
                <w:t xml:space="preserve">, </w:t>
              </w:r>
              <w:r>
                <w:t>where</w:t>
              </w:r>
            </w:ins>
          </w:p>
          <w:p w14:paraId="1C1847F2" w14:textId="77777777" w:rsidR="003607F1" w:rsidRDefault="003607F1">
            <w:pPr>
              <w:pStyle w:val="TAL"/>
              <w:jc w:val="center"/>
              <w:rPr>
                <w:ins w:id="226" w:author="wb" w:date="2025-04-29T09:57:00Z"/>
                <w:lang w:eastAsia="zh-CN"/>
              </w:rPr>
            </w:pPr>
          </w:p>
          <w:p w14:paraId="6A8CD9B1" w14:textId="77777777" w:rsidR="003607F1" w:rsidRDefault="00000000">
            <w:pPr>
              <w:pStyle w:val="TAL"/>
              <w:rPr>
                <w:ins w:id="227" w:author="wb" w:date="2025-04-29T09:57:00Z"/>
                <w:szCs w:val="22"/>
              </w:rPr>
            </w:pPr>
            <w:ins w:id="228" w:author="wb" w:date="2025-04-29T09:57:00Z">
              <w:r>
                <w:t>explanations can be found in the table 4.2.1.</w:t>
              </w:r>
              <w:r>
                <w:rPr>
                  <w:rFonts w:hint="eastAsia"/>
                  <w:lang w:val="en-US" w:eastAsia="zh-CN"/>
                </w:rPr>
                <w:t>10</w:t>
              </w:r>
              <w:r>
                <w:rPr>
                  <w:lang w:eastAsia="zh-CN"/>
                </w:rPr>
                <w:t>.</w:t>
              </w:r>
              <w:r>
                <w:rPr>
                  <w:rFonts w:hint="eastAsia"/>
                  <w:lang w:val="en-US" w:eastAsia="zh-CN"/>
                </w:rPr>
                <w:t>x</w:t>
              </w:r>
              <w:r>
                <w:t>-4 below.</w:t>
              </w:r>
            </w:ins>
          </w:p>
        </w:tc>
      </w:tr>
    </w:tbl>
    <w:p w14:paraId="5E03A562" w14:textId="77777777" w:rsidR="003607F1" w:rsidRDefault="00000000">
      <w:pPr>
        <w:pStyle w:val="TH"/>
        <w:rPr>
          <w:ins w:id="229" w:author="wb" w:date="2025-04-29T09:57:00Z"/>
          <w:lang w:eastAsia="zh-CN"/>
        </w:rPr>
      </w:pPr>
      <w:ins w:id="230" w:author="wb" w:date="2025-04-29T09:57:00Z">
        <w:r>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-4: </w:t>
        </w:r>
        <w:r>
          <w:rPr>
            <w:rFonts w:eastAsia="宋体"/>
          </w:rPr>
          <w:t>Parameter description for</w:t>
        </w:r>
        <w:r>
          <w:rPr>
            <w:lang w:eastAsia="zh-CN"/>
          </w:rPr>
          <w:t xml:space="preserve"> </w:t>
        </w:r>
        <w:r>
          <w:rPr>
            <w:sz w:val="22"/>
          </w:rPr>
          <w:t>average value of scheduled MIMO layers per CCE</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103"/>
      </w:tblGrid>
      <w:tr w:rsidR="003607F1" w14:paraId="58A0A37C" w14:textId="77777777">
        <w:trPr>
          <w:trHeight w:val="179"/>
          <w:jc w:val="center"/>
          <w:ins w:id="231" w:author="wb" w:date="2025-04-29T09:57:00Z"/>
        </w:trPr>
        <w:tc>
          <w:tcPr>
            <w:tcW w:w="1838" w:type="dxa"/>
            <w:tcBorders>
              <w:top w:val="single" w:sz="4" w:space="0" w:color="auto"/>
              <w:left w:val="single" w:sz="4" w:space="0" w:color="auto"/>
              <w:bottom w:val="single" w:sz="4" w:space="0" w:color="auto"/>
              <w:right w:val="single" w:sz="4" w:space="0" w:color="auto"/>
            </w:tcBorders>
            <w:vAlign w:val="center"/>
          </w:tcPr>
          <w:p w14:paraId="4CEC969D" w14:textId="77777777" w:rsidR="003607F1" w:rsidRDefault="00000000">
            <w:pPr>
              <w:keepNext/>
              <w:keepLines/>
              <w:overflowPunct w:val="0"/>
              <w:autoSpaceDE w:val="0"/>
              <w:autoSpaceDN w:val="0"/>
              <w:adjustRightInd w:val="0"/>
              <w:spacing w:after="0"/>
              <w:textAlignment w:val="baseline"/>
              <w:rPr>
                <w:ins w:id="232" w:author="wb" w:date="2025-04-29T09:57:00Z"/>
                <w:rFonts w:ascii="Cambria Math" w:eastAsia="Times New Roman" w:hAnsi="Cambria Math"/>
                <w:sz w:val="18"/>
                <w:lang w:eastAsia="zh-CN"/>
                <w:oMath/>
              </w:rPr>
            </w:pPr>
            <m:oMathPara>
              <m:oMath>
                <m:r>
                  <w:ins w:id="233" w:author="wb" w:date="2025-04-29T09:57:00Z">
                    <w:rPr>
                      <w:rFonts w:ascii="Cambria Math" w:eastAsia="Arial Unicode MS" w:hAnsi="Cambria Math"/>
                    </w:rPr>
                    <m:t>Lave(T)</m:t>
                  </w:ins>
                </m:r>
              </m:oMath>
            </m:oMathPara>
          </w:p>
        </w:tc>
        <w:tc>
          <w:tcPr>
            <w:tcW w:w="5103" w:type="dxa"/>
            <w:tcBorders>
              <w:top w:val="single" w:sz="4" w:space="0" w:color="auto"/>
              <w:left w:val="single" w:sz="4" w:space="0" w:color="auto"/>
              <w:bottom w:val="single" w:sz="4" w:space="0" w:color="auto"/>
              <w:right w:val="single" w:sz="4" w:space="0" w:color="auto"/>
            </w:tcBorders>
            <w:vAlign w:val="center"/>
          </w:tcPr>
          <w:p w14:paraId="2B5AE219" w14:textId="77777777" w:rsidR="003607F1" w:rsidRDefault="00000000">
            <w:pPr>
              <w:keepNext/>
              <w:keepLines/>
              <w:overflowPunct w:val="0"/>
              <w:autoSpaceDE w:val="0"/>
              <w:autoSpaceDN w:val="0"/>
              <w:adjustRightInd w:val="0"/>
              <w:spacing w:after="0"/>
              <w:textAlignment w:val="baseline"/>
              <w:rPr>
                <w:ins w:id="234" w:author="wb" w:date="2025-04-29T09:57:00Z"/>
                <w:rFonts w:ascii="Arial" w:eastAsia="Times New Roman" w:hAnsi="Arial"/>
                <w:kern w:val="2"/>
                <w:sz w:val="18"/>
                <w:lang w:eastAsia="zh-CN"/>
              </w:rPr>
            </w:pPr>
            <w:ins w:id="235" w:author="wb" w:date="2025-04-29T09:57:00Z">
              <w:r>
                <w:rPr>
                  <w:rFonts w:ascii="Arial" w:eastAsia="Times New Roman" w:hAnsi="Arial"/>
                  <w:kern w:val="2"/>
                  <w:sz w:val="18"/>
                  <w:lang w:eastAsia="zh-CN"/>
                </w:rPr>
                <w:t>The average value of scheduled MIMO layers per CCE per cell</w:t>
              </w:r>
              <w:r>
                <w:rPr>
                  <w:rFonts w:ascii="Arial" w:eastAsia="Times New Roman" w:hAnsi="Arial"/>
                  <w:sz w:val="18"/>
                  <w:lang w:eastAsia="ja-JP"/>
                </w:rPr>
                <w:t xml:space="preserve"> with </w:t>
              </w:r>
              <w:r>
                <w:rPr>
                  <w:rFonts w:ascii="Arial" w:eastAsia="Times New Roman" w:hAnsi="Arial"/>
                  <w:kern w:val="2"/>
                  <w:sz w:val="18"/>
                  <w:lang w:eastAsia="zh-CN"/>
                </w:rPr>
                <w:t>float value range: 1.00-100.00.</w:t>
              </w:r>
            </w:ins>
          </w:p>
        </w:tc>
      </w:tr>
      <w:tr w:rsidR="003607F1" w14:paraId="7E349070" w14:textId="77777777">
        <w:trPr>
          <w:trHeight w:val="179"/>
          <w:jc w:val="center"/>
          <w:ins w:id="236" w:author="wb" w:date="2025-04-29T09:57:00Z"/>
        </w:trPr>
        <w:tc>
          <w:tcPr>
            <w:tcW w:w="1838" w:type="dxa"/>
            <w:tcBorders>
              <w:top w:val="single" w:sz="4" w:space="0" w:color="auto"/>
              <w:left w:val="single" w:sz="4" w:space="0" w:color="auto"/>
              <w:bottom w:val="single" w:sz="4" w:space="0" w:color="auto"/>
              <w:right w:val="single" w:sz="4" w:space="0" w:color="auto"/>
            </w:tcBorders>
            <w:vAlign w:val="center"/>
          </w:tcPr>
          <w:p w14:paraId="25ACB40D" w14:textId="77777777" w:rsidR="003607F1" w:rsidRDefault="00000000">
            <w:pPr>
              <w:keepNext/>
              <w:keepLines/>
              <w:overflowPunct w:val="0"/>
              <w:autoSpaceDE w:val="0"/>
              <w:autoSpaceDN w:val="0"/>
              <w:adjustRightInd w:val="0"/>
              <w:spacing w:after="0"/>
              <w:textAlignment w:val="baseline"/>
              <w:rPr>
                <w:ins w:id="237" w:author="wb" w:date="2025-04-29T09:57:00Z"/>
                <w:rFonts w:ascii="Cambria Math" w:eastAsia="宋体" w:hAnsi="Cambria Math"/>
                <w:sz w:val="18"/>
                <w:lang w:val="en-US" w:eastAsia="zh-CN"/>
                <w:oMath/>
              </w:rPr>
            </w:pPr>
            <m:oMathPara>
              <m:oMath>
                <m:r>
                  <w:ins w:id="238" w:author="wb" w:date="2025-04-29T09:57:00Z">
                    <w:rPr>
                      <w:rFonts w:ascii="Cambria Math" w:eastAsia="Times New Roman" w:hAnsi="Cambria Math"/>
                      <w:sz w:val="18"/>
                      <w:lang w:eastAsia="ja-JP"/>
                    </w:rPr>
                    <m:t>T</m:t>
                  </w:ins>
                </m:r>
              </m:oMath>
            </m:oMathPara>
          </w:p>
        </w:tc>
        <w:tc>
          <w:tcPr>
            <w:tcW w:w="5103" w:type="dxa"/>
            <w:tcBorders>
              <w:top w:val="single" w:sz="4" w:space="0" w:color="auto"/>
              <w:left w:val="single" w:sz="4" w:space="0" w:color="auto"/>
              <w:bottom w:val="single" w:sz="4" w:space="0" w:color="auto"/>
              <w:right w:val="single" w:sz="4" w:space="0" w:color="auto"/>
            </w:tcBorders>
            <w:vAlign w:val="center"/>
          </w:tcPr>
          <w:p w14:paraId="6D840EB1" w14:textId="77777777" w:rsidR="003607F1" w:rsidRDefault="00000000">
            <w:pPr>
              <w:keepNext/>
              <w:keepLines/>
              <w:overflowPunct w:val="0"/>
              <w:autoSpaceDE w:val="0"/>
              <w:autoSpaceDN w:val="0"/>
              <w:adjustRightInd w:val="0"/>
              <w:spacing w:after="0"/>
              <w:textAlignment w:val="baseline"/>
              <w:rPr>
                <w:ins w:id="239" w:author="wb" w:date="2025-04-29T09:57:00Z"/>
                <w:rFonts w:ascii="Arial" w:hAnsi="Arial"/>
                <w:kern w:val="2"/>
                <w:sz w:val="18"/>
                <w:lang w:eastAsia="zh-CN"/>
              </w:rPr>
            </w:pPr>
            <w:ins w:id="240" w:author="wb" w:date="2025-04-29T09:57:00Z">
              <w:r>
                <w:rPr>
                  <w:rFonts w:ascii="Arial" w:eastAsia="Times New Roman" w:hAnsi="Arial"/>
                  <w:kern w:val="2"/>
                  <w:sz w:val="18"/>
                  <w:lang w:eastAsia="zh-CN"/>
                </w:rPr>
                <w:t>Time period during which the measurement is performed to calculate</w:t>
              </w:r>
            </w:ins>
            <m:oMath>
              <m:r>
                <w:ins w:id="241" w:author="wb" w:date="2025-04-29T09:57:00Z">
                  <w:rPr>
                    <w:rFonts w:ascii="Cambria Math" w:eastAsia="Arial Unicode MS" w:hAnsi="Cambria Math"/>
                  </w:rPr>
                  <m:t xml:space="preserve"> Lave(T)</m:t>
                </w:ins>
              </m:r>
            </m:oMath>
            <w:ins w:id="242" w:author="wb" w:date="2025-04-29T09:57:00Z">
              <w:r>
                <w:rPr>
                  <w:rFonts w:ascii="Arial" w:eastAsia="Times New Roman" w:hAnsi="Arial"/>
                  <w:kern w:val="2"/>
                  <w:sz w:val="18"/>
                  <w:lang w:eastAsia="zh-CN"/>
                </w:rPr>
                <w:t>, e.g., 15min, 1 hour, etc.</w:t>
              </w:r>
            </w:ins>
          </w:p>
        </w:tc>
      </w:tr>
      <w:tr w:rsidR="003607F1" w14:paraId="3B5D5520" w14:textId="77777777">
        <w:trPr>
          <w:trHeight w:val="179"/>
          <w:jc w:val="center"/>
          <w:ins w:id="243" w:author="wb" w:date="2025-04-29T09:57:00Z"/>
        </w:trPr>
        <w:tc>
          <w:tcPr>
            <w:tcW w:w="1838" w:type="dxa"/>
            <w:tcBorders>
              <w:top w:val="single" w:sz="4" w:space="0" w:color="auto"/>
              <w:left w:val="single" w:sz="4" w:space="0" w:color="auto"/>
              <w:bottom w:val="single" w:sz="4" w:space="0" w:color="auto"/>
              <w:right w:val="single" w:sz="4" w:space="0" w:color="auto"/>
            </w:tcBorders>
            <w:vAlign w:val="center"/>
          </w:tcPr>
          <w:p w14:paraId="41960782" w14:textId="77777777" w:rsidR="003607F1" w:rsidRDefault="00000000">
            <w:pPr>
              <w:keepNext/>
              <w:keepLines/>
              <w:overflowPunct w:val="0"/>
              <w:autoSpaceDE w:val="0"/>
              <w:autoSpaceDN w:val="0"/>
              <w:adjustRightInd w:val="0"/>
              <w:spacing w:after="0"/>
              <w:textAlignment w:val="baseline"/>
              <w:rPr>
                <w:ins w:id="244" w:author="wb" w:date="2025-04-29T09:57:00Z"/>
                <w:rFonts w:ascii="Arial" w:hAnsi="Arial"/>
                <w:sz w:val="18"/>
                <w:lang w:eastAsia="ja-JP"/>
              </w:rPr>
            </w:pPr>
            <m:oMathPara>
              <m:oMath>
                <m:r>
                  <w:ins w:id="245" w:author="wb" w:date="2025-04-29T09:57:00Z">
                    <w:rPr>
                      <w:rFonts w:ascii="Cambria Math" w:hAnsi="Cambria Math"/>
                      <w:sz w:val="18"/>
                      <w:lang w:eastAsia="ja-JP"/>
                    </w:rPr>
                    <m:t>j</m:t>
                  </w:ins>
                </m:r>
              </m:oMath>
            </m:oMathPara>
          </w:p>
        </w:tc>
        <w:tc>
          <w:tcPr>
            <w:tcW w:w="5103" w:type="dxa"/>
            <w:tcBorders>
              <w:top w:val="single" w:sz="4" w:space="0" w:color="auto"/>
              <w:left w:val="single" w:sz="4" w:space="0" w:color="auto"/>
              <w:bottom w:val="single" w:sz="4" w:space="0" w:color="auto"/>
              <w:right w:val="single" w:sz="4" w:space="0" w:color="auto"/>
            </w:tcBorders>
            <w:vAlign w:val="center"/>
          </w:tcPr>
          <w:p w14:paraId="33AAD294" w14:textId="77777777" w:rsidR="003607F1" w:rsidRDefault="00000000">
            <w:pPr>
              <w:keepNext/>
              <w:keepLines/>
              <w:overflowPunct w:val="0"/>
              <w:autoSpaceDE w:val="0"/>
              <w:autoSpaceDN w:val="0"/>
              <w:adjustRightInd w:val="0"/>
              <w:spacing w:after="0"/>
              <w:textAlignment w:val="baseline"/>
              <w:rPr>
                <w:ins w:id="246" w:author="wb" w:date="2025-04-29T09:57:00Z"/>
                <w:rFonts w:ascii="Arial" w:eastAsia="等线" w:hAnsi="Arial"/>
                <w:kern w:val="2"/>
                <w:sz w:val="18"/>
                <w:lang w:eastAsia="zh-CN"/>
              </w:rPr>
            </w:pPr>
            <w:ins w:id="247" w:author="wb" w:date="2025-04-29T09:57:00Z">
              <w:r>
                <w:rPr>
                  <w:rFonts w:ascii="Arial" w:eastAsia="等线" w:hAnsi="Arial"/>
                  <w:kern w:val="2"/>
                  <w:sz w:val="18"/>
                  <w:lang w:eastAsia="zh-CN"/>
                </w:rPr>
                <w:t>Sampling occasion during time period</w:t>
              </w:r>
              <w:r>
                <w:rPr>
                  <w:rFonts w:ascii="Arial" w:eastAsia="等线" w:hAnsi="Arial"/>
                  <w:iCs/>
                  <w:kern w:val="2"/>
                  <w:sz w:val="18"/>
                  <w:lang w:eastAsia="zh-CN"/>
                </w:rPr>
                <w:t xml:space="preserve"> </w:t>
              </w:r>
            </w:ins>
            <m:oMath>
              <m:r>
                <w:ins w:id="248" w:author="wb" w:date="2025-04-29T09:57:00Z">
                  <w:rPr>
                    <w:rFonts w:ascii="Cambria Math" w:eastAsia="Times New Roman" w:hAnsi="Cambria Math"/>
                    <w:sz w:val="18"/>
                    <w:lang w:eastAsia="ja-JP"/>
                  </w:rPr>
                  <m:t>T</m:t>
                </w:ins>
              </m:r>
            </m:oMath>
            <w:ins w:id="249" w:author="wb" w:date="2025-04-29T09:57:00Z">
              <w:r>
                <w:rPr>
                  <w:rFonts w:ascii="Arial" w:eastAsia="等线" w:hAnsi="Arial"/>
                  <w:kern w:val="2"/>
                  <w:sz w:val="18"/>
                  <w:lang w:eastAsia="zh-CN"/>
                </w:rPr>
                <w:t>. A sampling occasion is 1 symbol.</w:t>
              </w:r>
            </w:ins>
          </w:p>
        </w:tc>
      </w:tr>
      <w:tr w:rsidR="003607F1" w14:paraId="0884A529" w14:textId="77777777">
        <w:trPr>
          <w:trHeight w:val="179"/>
          <w:jc w:val="center"/>
          <w:ins w:id="250" w:author="wb" w:date="2025-04-29T09:57:00Z"/>
        </w:trPr>
        <w:tc>
          <w:tcPr>
            <w:tcW w:w="1838" w:type="dxa"/>
            <w:tcBorders>
              <w:top w:val="single" w:sz="4" w:space="0" w:color="auto"/>
              <w:left w:val="single" w:sz="4" w:space="0" w:color="auto"/>
              <w:bottom w:val="single" w:sz="4" w:space="0" w:color="auto"/>
              <w:right w:val="single" w:sz="4" w:space="0" w:color="auto"/>
            </w:tcBorders>
            <w:vAlign w:val="center"/>
          </w:tcPr>
          <w:p w14:paraId="069792E8" w14:textId="77777777" w:rsidR="003607F1" w:rsidRDefault="00000000">
            <w:pPr>
              <w:keepNext/>
              <w:keepLines/>
              <w:overflowPunct w:val="0"/>
              <w:autoSpaceDE w:val="0"/>
              <w:autoSpaceDN w:val="0"/>
              <w:adjustRightInd w:val="0"/>
              <w:spacing w:after="0"/>
              <w:textAlignment w:val="baseline"/>
              <w:rPr>
                <w:ins w:id="251" w:author="wb" w:date="2025-04-29T09:57:00Z"/>
                <w:sz w:val="18"/>
                <w:lang w:eastAsia="zh-CN"/>
              </w:rPr>
            </w:pPr>
            <m:oMathPara>
              <m:oMath>
                <m:r>
                  <w:ins w:id="252" w:author="wb" w:date="2025-04-29T09:57:00Z">
                    <w:rPr>
                      <w:rFonts w:ascii="Cambria Math" w:hAnsi="Cambria Math"/>
                      <w:sz w:val="18"/>
                      <w:lang w:eastAsia="ja-JP"/>
                    </w:rPr>
                    <m:t>k</m:t>
                  </w:ins>
                </m:r>
              </m:oMath>
            </m:oMathPara>
          </w:p>
        </w:tc>
        <w:tc>
          <w:tcPr>
            <w:tcW w:w="5103" w:type="dxa"/>
            <w:tcBorders>
              <w:top w:val="single" w:sz="4" w:space="0" w:color="auto"/>
              <w:left w:val="single" w:sz="4" w:space="0" w:color="auto"/>
              <w:bottom w:val="single" w:sz="4" w:space="0" w:color="auto"/>
              <w:right w:val="single" w:sz="4" w:space="0" w:color="auto"/>
            </w:tcBorders>
            <w:vAlign w:val="center"/>
          </w:tcPr>
          <w:p w14:paraId="7FEB7F6E" w14:textId="77777777" w:rsidR="003607F1" w:rsidRDefault="00000000">
            <w:pPr>
              <w:keepNext/>
              <w:keepLines/>
              <w:overflowPunct w:val="0"/>
              <w:autoSpaceDE w:val="0"/>
              <w:autoSpaceDN w:val="0"/>
              <w:adjustRightInd w:val="0"/>
              <w:spacing w:after="0"/>
              <w:textAlignment w:val="baseline"/>
              <w:rPr>
                <w:ins w:id="253" w:author="wb" w:date="2025-04-29T09:57:00Z"/>
                <w:rFonts w:ascii="Arial" w:eastAsia="等线" w:hAnsi="Arial"/>
                <w:kern w:val="2"/>
                <w:sz w:val="18"/>
                <w:lang w:eastAsia="zh-CN"/>
              </w:rPr>
            </w:pPr>
            <w:ins w:id="254" w:author="wb" w:date="2025-04-29T09:57:00Z">
              <w:r>
                <w:rPr>
                  <w:rFonts w:ascii="Arial" w:eastAsia="等线" w:hAnsi="Arial"/>
                  <w:kern w:val="2"/>
                  <w:sz w:val="18"/>
                  <w:lang w:eastAsia="zh-CN"/>
                </w:rPr>
                <w:t>The number of kinds of MIMO layers.</w:t>
              </w:r>
            </w:ins>
          </w:p>
        </w:tc>
      </w:tr>
      <w:tr w:rsidR="003607F1" w14:paraId="3ADAA188" w14:textId="77777777">
        <w:trPr>
          <w:trHeight w:val="179"/>
          <w:jc w:val="center"/>
          <w:ins w:id="255" w:author="wb" w:date="2025-04-29T09:57:00Z"/>
        </w:trPr>
        <w:tc>
          <w:tcPr>
            <w:tcW w:w="1838" w:type="dxa"/>
            <w:tcBorders>
              <w:top w:val="single" w:sz="4" w:space="0" w:color="auto"/>
              <w:left w:val="single" w:sz="4" w:space="0" w:color="auto"/>
              <w:bottom w:val="single" w:sz="4" w:space="0" w:color="auto"/>
              <w:right w:val="single" w:sz="4" w:space="0" w:color="auto"/>
            </w:tcBorders>
            <w:vAlign w:val="center"/>
          </w:tcPr>
          <w:p w14:paraId="63C0D5A8" w14:textId="77777777" w:rsidR="003607F1" w:rsidRDefault="00000000">
            <w:pPr>
              <w:keepNext/>
              <w:keepLines/>
              <w:overflowPunct w:val="0"/>
              <w:autoSpaceDE w:val="0"/>
              <w:autoSpaceDN w:val="0"/>
              <w:adjustRightInd w:val="0"/>
              <w:spacing w:after="0"/>
              <w:textAlignment w:val="baseline"/>
              <w:rPr>
                <w:ins w:id="256" w:author="wb" w:date="2025-04-29T09:57:00Z"/>
                <w:rFonts w:ascii="Cambria Math" w:eastAsia="Times New Roman" w:hAnsi="Cambria Math"/>
                <w:sz w:val="18"/>
                <w:lang w:eastAsia="ja-JP"/>
                <w:oMath/>
              </w:rPr>
            </w:pPr>
            <m:oMathPara>
              <m:oMath>
                <m:sSub>
                  <m:sSubPr>
                    <m:ctrlPr>
                      <w:ins w:id="257" w:author="wb" w:date="2025-04-29T09:57:00Z">
                        <w:rPr>
                          <w:rFonts w:ascii="Cambria Math" w:eastAsia="Arial Unicode MS" w:hAnsi="Cambria Math"/>
                          <w:i/>
                          <w:iCs/>
                          <w:szCs w:val="22"/>
                        </w:rPr>
                      </w:ins>
                    </m:ctrlPr>
                  </m:sSubPr>
                  <m:e>
                    <m:r>
                      <w:ins w:id="258" w:author="wb" w:date="2025-04-29T09:57:00Z">
                        <w:rPr>
                          <w:rFonts w:ascii="Cambria Math" w:eastAsia="Arial Unicode MS" w:hAnsi="Cambria Math"/>
                          <w:szCs w:val="22"/>
                        </w:rPr>
                        <m:t>L</m:t>
                      </w:ins>
                    </m:r>
                  </m:e>
                  <m:sub>
                    <m:r>
                      <w:ins w:id="259" w:author="wb" w:date="2025-04-29T09:57:00Z">
                        <w:rPr>
                          <w:rFonts w:ascii="Cambria Math" w:eastAsia="Arial Unicode MS" w:hAnsi="Cambria Math"/>
                          <w:szCs w:val="22"/>
                        </w:rPr>
                        <m:t>kj</m:t>
                      </w:ins>
                    </m:r>
                  </m:sub>
                </m:sSub>
                <m:r>
                  <w:ins w:id="260" w:author="wb" w:date="2025-04-29T09:57:00Z">
                    <w:rPr>
                      <w:rFonts w:ascii="Cambria Math" w:eastAsia="Arial Unicode MS" w:hAnsi="Cambria Math"/>
                      <w:szCs w:val="22"/>
                    </w:rPr>
                    <m:t>(T)</m:t>
                  </w:ins>
                </m:r>
              </m:oMath>
            </m:oMathPara>
          </w:p>
        </w:tc>
        <w:tc>
          <w:tcPr>
            <w:tcW w:w="5103" w:type="dxa"/>
            <w:tcBorders>
              <w:top w:val="single" w:sz="4" w:space="0" w:color="auto"/>
              <w:left w:val="single" w:sz="4" w:space="0" w:color="auto"/>
              <w:bottom w:val="single" w:sz="4" w:space="0" w:color="auto"/>
              <w:right w:val="single" w:sz="4" w:space="0" w:color="auto"/>
            </w:tcBorders>
            <w:vAlign w:val="center"/>
          </w:tcPr>
          <w:p w14:paraId="77D17DF9" w14:textId="77777777" w:rsidR="003607F1" w:rsidRDefault="00000000">
            <w:pPr>
              <w:keepNext/>
              <w:keepLines/>
              <w:overflowPunct w:val="0"/>
              <w:autoSpaceDE w:val="0"/>
              <w:autoSpaceDN w:val="0"/>
              <w:adjustRightInd w:val="0"/>
              <w:spacing w:after="0"/>
              <w:textAlignment w:val="baseline"/>
              <w:rPr>
                <w:ins w:id="261" w:author="wb" w:date="2025-04-29T09:57:00Z"/>
                <w:rFonts w:ascii="Arial" w:eastAsia="Times New Roman" w:hAnsi="Arial"/>
                <w:kern w:val="2"/>
                <w:sz w:val="18"/>
                <w:lang w:eastAsia="zh-CN"/>
              </w:rPr>
            </w:pPr>
            <w:ins w:id="262" w:author="wb" w:date="2025-04-29T09:57:00Z">
              <w:r>
                <w:rPr>
                  <w:rFonts w:ascii="Arial" w:eastAsia="Times New Roman" w:hAnsi="Arial"/>
                  <w:kern w:val="2"/>
                  <w:sz w:val="18"/>
                  <w:lang w:eastAsia="zh-CN"/>
                </w:rPr>
                <w:t xml:space="preserve">The number of MIMO layers scheduled for control information transmission at sampling occasion </w:t>
              </w:r>
            </w:ins>
            <m:oMath>
              <m:r>
                <w:ins w:id="263" w:author="wb" w:date="2025-04-29T09:57:00Z">
                  <w:rPr>
                    <w:rFonts w:ascii="Cambria Math" w:hAnsi="Cambria Math"/>
                    <w:sz w:val="18"/>
                    <w:lang w:eastAsia="ja-JP"/>
                  </w:rPr>
                  <m:t>j</m:t>
                </w:ins>
              </m:r>
            </m:oMath>
            <w:ins w:id="264" w:author="wb" w:date="2025-04-29T09:57:00Z">
              <w:r>
                <w:rPr>
                  <w:rFonts w:ascii="Arial" w:eastAsia="Times New Roman" w:hAnsi="Arial"/>
                  <w:kern w:val="2"/>
                  <w:sz w:val="18"/>
                  <w:lang w:eastAsia="zh-CN"/>
                </w:rPr>
                <w:t>.</w:t>
              </w:r>
            </w:ins>
          </w:p>
        </w:tc>
      </w:tr>
      <w:tr w:rsidR="003607F1" w14:paraId="18136C81" w14:textId="77777777">
        <w:trPr>
          <w:trHeight w:val="179"/>
          <w:jc w:val="center"/>
          <w:ins w:id="265" w:author="wb" w:date="2025-04-29T09:57:00Z"/>
        </w:trPr>
        <w:tc>
          <w:tcPr>
            <w:tcW w:w="1838" w:type="dxa"/>
            <w:tcBorders>
              <w:top w:val="single" w:sz="4" w:space="0" w:color="auto"/>
              <w:left w:val="single" w:sz="4" w:space="0" w:color="auto"/>
              <w:bottom w:val="single" w:sz="4" w:space="0" w:color="auto"/>
              <w:right w:val="single" w:sz="4" w:space="0" w:color="auto"/>
            </w:tcBorders>
            <w:vAlign w:val="center"/>
          </w:tcPr>
          <w:p w14:paraId="7073C3C8" w14:textId="77777777" w:rsidR="003607F1" w:rsidRDefault="00000000">
            <w:pPr>
              <w:keepNext/>
              <w:keepLines/>
              <w:overflowPunct w:val="0"/>
              <w:autoSpaceDE w:val="0"/>
              <w:autoSpaceDN w:val="0"/>
              <w:adjustRightInd w:val="0"/>
              <w:spacing w:after="0"/>
              <w:textAlignment w:val="baseline"/>
              <w:rPr>
                <w:ins w:id="266" w:author="wb" w:date="2025-04-29T09:57:00Z"/>
                <w:rFonts w:ascii="Cambria Math" w:eastAsia="MS Mincho" w:hAnsi="Cambria Math"/>
                <w:sz w:val="18"/>
                <w:lang w:eastAsia="ja-JP"/>
                <w:oMath/>
              </w:rPr>
            </w:pPr>
            <m:oMathPara>
              <m:oMath>
                <m:sSub>
                  <m:sSubPr>
                    <m:ctrlPr>
                      <w:ins w:id="267" w:author="wb" w:date="2025-04-29T09:57:00Z">
                        <w:rPr>
                          <w:rFonts w:ascii="Cambria Math" w:eastAsia="宋体" w:hAnsi="Cambria Math"/>
                          <w:iCs/>
                          <w:szCs w:val="22"/>
                          <w:lang w:eastAsia="zh-CN"/>
                        </w:rPr>
                      </w:ins>
                    </m:ctrlPr>
                  </m:sSubPr>
                  <m:e>
                    <m:r>
                      <w:ins w:id="268" w:author="wb" w:date="2025-04-29T09:57:00Z">
                        <w:rPr>
                          <w:rFonts w:ascii="Cambria Math" w:eastAsia="宋体" w:hAnsi="Cambria Math"/>
                          <w:szCs w:val="22"/>
                          <w:lang w:val="en-US" w:eastAsia="zh-CN"/>
                        </w:rPr>
                        <m:t>M</m:t>
                      </w:ins>
                    </m:r>
                    <m:r>
                      <w:ins w:id="269" w:author="wb" w:date="2025-04-29T09:57:00Z">
                        <m:rPr>
                          <m:sty m:val="p"/>
                        </m:rPr>
                        <w:rPr>
                          <w:rFonts w:ascii="Cambria Math" w:eastAsia="宋体" w:hAnsi="Cambria Math"/>
                          <w:szCs w:val="22"/>
                          <w:lang w:eastAsia="zh-CN"/>
                        </w:rPr>
                        <m:t>1</m:t>
                      </w:ins>
                    </m:r>
                  </m:e>
                  <m:sub>
                    <m:r>
                      <w:ins w:id="270" w:author="wb" w:date="2025-04-29T09:57:00Z">
                        <w:rPr>
                          <w:rFonts w:ascii="Cambria Math" w:eastAsia="宋体" w:hAnsi="Cambria Math"/>
                          <w:szCs w:val="22"/>
                          <w:lang w:eastAsia="zh-CN"/>
                        </w:rPr>
                        <m:t>kj</m:t>
                      </w:ins>
                    </m:r>
                  </m:sub>
                </m:sSub>
                <m:r>
                  <w:ins w:id="271" w:author="wb" w:date="2025-04-29T09:57:00Z">
                    <m:rPr>
                      <m:sty m:val="p"/>
                    </m:rPr>
                    <w:rPr>
                      <w:rFonts w:ascii="Cambria Math" w:hAnsi="Cambria Math"/>
                    </w:rPr>
                    <m:t>(T)</m:t>
                  </w:ins>
                </m:r>
              </m:oMath>
            </m:oMathPara>
          </w:p>
        </w:tc>
        <w:tc>
          <w:tcPr>
            <w:tcW w:w="5103" w:type="dxa"/>
            <w:tcBorders>
              <w:top w:val="single" w:sz="4" w:space="0" w:color="auto"/>
              <w:left w:val="single" w:sz="4" w:space="0" w:color="auto"/>
              <w:bottom w:val="single" w:sz="4" w:space="0" w:color="auto"/>
              <w:right w:val="single" w:sz="4" w:space="0" w:color="auto"/>
            </w:tcBorders>
            <w:vAlign w:val="center"/>
          </w:tcPr>
          <w:p w14:paraId="242AC6A5" w14:textId="77777777" w:rsidR="003607F1" w:rsidRDefault="00000000">
            <w:pPr>
              <w:keepNext/>
              <w:keepLines/>
              <w:overflowPunct w:val="0"/>
              <w:autoSpaceDE w:val="0"/>
              <w:autoSpaceDN w:val="0"/>
              <w:adjustRightInd w:val="0"/>
              <w:spacing w:after="0"/>
              <w:textAlignment w:val="baseline"/>
              <w:rPr>
                <w:ins w:id="272" w:author="wb" w:date="2025-04-29T09:57:00Z"/>
                <w:rFonts w:ascii="Arial" w:eastAsia="Times New Roman" w:hAnsi="Arial"/>
                <w:kern w:val="2"/>
                <w:sz w:val="18"/>
                <w:lang w:eastAsia="zh-CN"/>
              </w:rPr>
            </w:pPr>
            <w:ins w:id="273" w:author="wb" w:date="2025-04-29T09:57:00Z">
              <w:r>
                <w:rPr>
                  <w:rFonts w:ascii="Arial" w:eastAsia="Times New Roman" w:hAnsi="Arial"/>
                  <w:kern w:val="2"/>
                  <w:sz w:val="18"/>
                  <w:lang w:eastAsia="zh-CN"/>
                </w:rPr>
                <w:t>T</w:t>
              </w:r>
              <w:r>
                <w:rPr>
                  <w:rFonts w:ascii="Arial" w:eastAsia="Times New Roman" w:hAnsi="Arial" w:hint="eastAsia"/>
                  <w:kern w:val="2"/>
                  <w:sz w:val="18"/>
                  <w:lang w:eastAsia="zh-CN"/>
                </w:rPr>
                <w:t>he</w:t>
              </w:r>
              <w:r>
                <w:rPr>
                  <w:rFonts w:ascii="Arial" w:eastAsia="Times New Roman" w:hAnsi="Arial"/>
                  <w:kern w:val="2"/>
                  <w:sz w:val="18"/>
                  <w:lang w:eastAsia="zh-CN"/>
                </w:rPr>
                <w:t xml:space="preserve"> </w:t>
              </w:r>
              <w:r>
                <w:rPr>
                  <w:rFonts w:ascii="Arial" w:eastAsia="Times New Roman" w:hAnsi="Arial" w:hint="eastAsia"/>
                  <w:kern w:val="2"/>
                  <w:sz w:val="18"/>
                  <w:lang w:eastAsia="zh-CN"/>
                </w:rPr>
                <w:t xml:space="preserve">number of </w:t>
              </w:r>
              <w:r>
                <w:rPr>
                  <w:rFonts w:ascii="Arial" w:eastAsia="Times New Roman" w:hAnsi="Arial"/>
                  <w:kern w:val="2"/>
                  <w:sz w:val="18"/>
                  <w:lang w:eastAsia="zh-CN"/>
                </w:rPr>
                <w:t>P</w:t>
              </w:r>
              <w:r>
                <w:rPr>
                  <w:rFonts w:ascii="Arial" w:eastAsia="Times New Roman" w:hAnsi="Arial" w:hint="eastAsia"/>
                  <w:kern w:val="2"/>
                  <w:sz w:val="18"/>
                  <w:lang w:eastAsia="zh-CN"/>
                </w:rPr>
                <w:t>D</w:t>
              </w:r>
              <w:r>
                <w:rPr>
                  <w:rFonts w:ascii="Arial" w:eastAsia="Times New Roman" w:hAnsi="Arial"/>
                  <w:kern w:val="2"/>
                  <w:sz w:val="18"/>
                  <w:lang w:eastAsia="zh-CN"/>
                </w:rPr>
                <w:t>CCH CCE</w:t>
              </w:r>
              <w:r>
                <w:rPr>
                  <w:rFonts w:ascii="Arial" w:eastAsia="Times New Roman" w:hAnsi="Arial" w:hint="eastAsia"/>
                  <w:kern w:val="2"/>
                  <w:sz w:val="18"/>
                  <w:lang w:eastAsia="zh-CN"/>
                </w:rPr>
                <w:t>s</w:t>
              </w:r>
              <w:r>
                <w:rPr>
                  <w:rFonts w:ascii="Arial" w:eastAsia="Times New Roman" w:hAnsi="Arial"/>
                  <w:kern w:val="2"/>
                  <w:sz w:val="18"/>
                  <w:lang w:eastAsia="zh-CN"/>
                </w:rPr>
                <w:t xml:space="preserve"> </w:t>
              </w:r>
              <w:r>
                <w:rPr>
                  <w:rFonts w:ascii="Arial" w:eastAsia="Times New Roman" w:hAnsi="Arial" w:hint="eastAsia"/>
                  <w:kern w:val="2"/>
                  <w:sz w:val="18"/>
                  <w:lang w:eastAsia="zh-CN"/>
                </w:rPr>
                <w:t xml:space="preserve">used for </w:t>
              </w:r>
              <w:r>
                <w:rPr>
                  <w:rFonts w:ascii="Arial" w:eastAsia="Times New Roman" w:hAnsi="Arial"/>
                  <w:kern w:val="2"/>
                  <w:sz w:val="18"/>
                  <w:lang w:eastAsia="zh-CN"/>
                </w:rPr>
                <w:t>control information</w:t>
              </w:r>
              <w:r>
                <w:rPr>
                  <w:rFonts w:ascii="Arial" w:eastAsia="Times New Roman" w:hAnsi="Arial" w:hint="eastAsia"/>
                  <w:kern w:val="2"/>
                  <w:sz w:val="18"/>
                  <w:lang w:eastAsia="zh-CN"/>
                </w:rPr>
                <w:t xml:space="preserve"> transmission corresponding to</w:t>
              </w:r>
              <w:r>
                <w:rPr>
                  <w:rFonts w:ascii="Arial" w:eastAsia="Times New Roman" w:hAnsi="Arial"/>
                  <w:kern w:val="2"/>
                  <w:sz w:val="18"/>
                  <w:lang w:eastAsia="zh-CN"/>
                </w:rPr>
                <w:t xml:space="preserve"> </w:t>
              </w:r>
            </w:ins>
            <m:oMath>
              <m:sSub>
                <m:sSubPr>
                  <m:ctrlPr>
                    <w:ins w:id="274" w:author="wb" w:date="2025-04-29T09:57:00Z">
                      <w:rPr>
                        <w:rFonts w:ascii="Cambria Math" w:eastAsia="Times New Roman" w:hAnsi="Cambria Math"/>
                        <w:iCs/>
                        <w:kern w:val="2"/>
                        <w:sz w:val="18"/>
                        <w:lang w:eastAsia="zh-CN"/>
                      </w:rPr>
                    </w:ins>
                  </m:ctrlPr>
                </m:sSubPr>
                <m:e>
                  <m:r>
                    <w:ins w:id="275" w:author="wb" w:date="2025-04-29T09:57:00Z">
                      <w:rPr>
                        <w:rFonts w:ascii="Cambria Math" w:eastAsia="Times New Roman" w:hAnsi="Cambria Math"/>
                        <w:kern w:val="2"/>
                        <w:sz w:val="18"/>
                        <w:lang w:eastAsia="zh-CN"/>
                      </w:rPr>
                      <m:t>L</m:t>
                    </w:ins>
                  </m:r>
                </m:e>
                <m:sub>
                  <m:r>
                    <w:ins w:id="276" w:author="wb" w:date="2025-04-29T09:57:00Z">
                      <w:rPr>
                        <w:rFonts w:ascii="Cambria Math" w:eastAsia="Times New Roman" w:hAnsi="Cambria Math"/>
                        <w:kern w:val="2"/>
                        <w:sz w:val="18"/>
                        <w:lang w:eastAsia="zh-CN"/>
                      </w:rPr>
                      <m:t>kj</m:t>
                    </w:ins>
                  </m:r>
                </m:sub>
              </m:sSub>
              <m:r>
                <w:ins w:id="277" w:author="wb" w:date="2025-04-29T09:57:00Z">
                  <m:rPr>
                    <m:sty m:val="p"/>
                  </m:rPr>
                  <w:rPr>
                    <w:rFonts w:ascii="Cambria Math" w:eastAsia="Times New Roman" w:hAnsi="Cambria Math"/>
                    <w:kern w:val="2"/>
                    <w:sz w:val="18"/>
                    <w:lang w:eastAsia="zh-CN"/>
                  </w:rPr>
                  <m:t>(</m:t>
                </w:ins>
              </m:r>
              <m:r>
                <w:ins w:id="278" w:author="wb" w:date="2025-04-29T09:57:00Z">
                  <w:rPr>
                    <w:rFonts w:ascii="Cambria Math" w:eastAsia="Times New Roman" w:hAnsi="Cambria Math"/>
                    <w:kern w:val="2"/>
                    <w:sz w:val="18"/>
                    <w:lang w:eastAsia="zh-CN"/>
                  </w:rPr>
                  <m:t>T</m:t>
                </w:ins>
              </m:r>
              <m:r>
                <w:ins w:id="279" w:author="wb" w:date="2025-04-29T09:57:00Z">
                  <m:rPr>
                    <m:sty m:val="p"/>
                  </m:rPr>
                  <w:rPr>
                    <w:rFonts w:ascii="Cambria Math" w:eastAsia="Times New Roman" w:hAnsi="Cambria Math"/>
                    <w:kern w:val="2"/>
                    <w:sz w:val="18"/>
                    <w:lang w:eastAsia="zh-CN"/>
                  </w:rPr>
                  <m:t>)</m:t>
                </w:ins>
              </m:r>
            </m:oMath>
            <w:ins w:id="280" w:author="wb" w:date="2025-04-29T09:57:00Z">
              <w:r>
                <w:rPr>
                  <w:rFonts w:ascii="Arial" w:eastAsia="Times New Roman" w:hAnsi="Arial"/>
                  <w:kern w:val="2"/>
                  <w:sz w:val="18"/>
                  <w:lang w:eastAsia="zh-CN"/>
                </w:rPr>
                <w:t xml:space="preserve"> at sampling occasion </w:t>
              </w:r>
            </w:ins>
            <m:oMath>
              <m:r>
                <w:ins w:id="281" w:author="wb" w:date="2025-04-29T09:57:00Z">
                  <w:rPr>
                    <w:rFonts w:ascii="Cambria Math" w:eastAsia="Times New Roman" w:hAnsi="Cambria Math"/>
                    <w:kern w:val="2"/>
                    <w:sz w:val="18"/>
                    <w:lang w:eastAsia="zh-CN"/>
                  </w:rPr>
                  <m:t>j</m:t>
                </w:ins>
              </m:r>
            </m:oMath>
            <w:ins w:id="282" w:author="wb" w:date="2025-04-29T09:57:00Z">
              <w:r>
                <w:rPr>
                  <w:rFonts w:ascii="Arial" w:eastAsia="Times New Roman" w:hAnsi="Arial"/>
                  <w:kern w:val="2"/>
                  <w:sz w:val="18"/>
                  <w:lang w:eastAsia="zh-CN"/>
                </w:rPr>
                <w:t>. Counting unit for CCE is 6 Resource Block x 1 symbol. (1 Resource Block = 12 sub-carrier)</w:t>
              </w:r>
            </w:ins>
          </w:p>
        </w:tc>
      </w:tr>
    </w:tbl>
    <w:bookmarkEnd w:id="1"/>
    <w:bookmarkEnd w:id="2"/>
    <w:p w14:paraId="0A10A1F6" w14:textId="77777777" w:rsidR="003607F1" w:rsidRDefault="00000000">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3B220AEC" w14:textId="77777777" w:rsidR="003607F1" w:rsidRDefault="003607F1"/>
    <w:sectPr w:rsidR="003607F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08FDA" w14:textId="77777777" w:rsidR="00613EF4" w:rsidRDefault="00613EF4">
      <w:pPr>
        <w:spacing w:after="0"/>
      </w:pPr>
      <w:r>
        <w:separator/>
      </w:r>
    </w:p>
  </w:endnote>
  <w:endnote w:type="continuationSeparator" w:id="0">
    <w:p w14:paraId="37AB81B5" w14:textId="77777777" w:rsidR="00613EF4" w:rsidRDefault="00613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AAC8E" w14:textId="77777777" w:rsidR="00613EF4" w:rsidRDefault="00613EF4">
      <w:pPr>
        <w:spacing w:after="0"/>
      </w:pPr>
      <w:r>
        <w:separator/>
      </w:r>
    </w:p>
  </w:footnote>
  <w:footnote w:type="continuationSeparator" w:id="0">
    <w:p w14:paraId="37978A73" w14:textId="77777777" w:rsidR="00613EF4" w:rsidRDefault="00613E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4890" w14:textId="77777777" w:rsidR="003607F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07688" w14:textId="77777777" w:rsidR="003607F1" w:rsidRDefault="003607F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8929" w14:textId="77777777" w:rsidR="003607F1"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A4209" w14:textId="77777777" w:rsidR="003607F1" w:rsidRDefault="003607F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4629E"/>
    <w:multiLevelType w:val="multilevel"/>
    <w:tmpl w:val="2D84629E"/>
    <w:lvl w:ilvl="0">
      <w:start w:val="4"/>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FAA2D5A"/>
    <w:multiLevelType w:val="multilevel"/>
    <w:tmpl w:val="3FAA2D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44566327">
    <w:abstractNumId w:val="1"/>
  </w:num>
  <w:num w:numId="2" w16cid:durableId="218246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D6"/>
    <w:rsid w:val="00021F6B"/>
    <w:rsid w:val="00022E4A"/>
    <w:rsid w:val="0003754B"/>
    <w:rsid w:val="000411B9"/>
    <w:rsid w:val="0005072E"/>
    <w:rsid w:val="000636A7"/>
    <w:rsid w:val="00066421"/>
    <w:rsid w:val="00067FA1"/>
    <w:rsid w:val="000A6394"/>
    <w:rsid w:val="000B1135"/>
    <w:rsid w:val="000B7FED"/>
    <w:rsid w:val="000C038A"/>
    <w:rsid w:val="000C162A"/>
    <w:rsid w:val="000C6598"/>
    <w:rsid w:val="000C78C8"/>
    <w:rsid w:val="000D44B3"/>
    <w:rsid w:val="0010305F"/>
    <w:rsid w:val="001070A1"/>
    <w:rsid w:val="00112467"/>
    <w:rsid w:val="001150A2"/>
    <w:rsid w:val="001261C6"/>
    <w:rsid w:val="00127BF9"/>
    <w:rsid w:val="00132BA7"/>
    <w:rsid w:val="001424D5"/>
    <w:rsid w:val="00145D43"/>
    <w:rsid w:val="001527CC"/>
    <w:rsid w:val="001779DC"/>
    <w:rsid w:val="00192C46"/>
    <w:rsid w:val="00193374"/>
    <w:rsid w:val="001A08B3"/>
    <w:rsid w:val="001A7B60"/>
    <w:rsid w:val="001B3D1D"/>
    <w:rsid w:val="001B52F0"/>
    <w:rsid w:val="001B5416"/>
    <w:rsid w:val="001B7A65"/>
    <w:rsid w:val="001D6910"/>
    <w:rsid w:val="001E41F3"/>
    <w:rsid w:val="001F7ADF"/>
    <w:rsid w:val="002059F0"/>
    <w:rsid w:val="00210129"/>
    <w:rsid w:val="002129D6"/>
    <w:rsid w:val="0022085B"/>
    <w:rsid w:val="00230CCE"/>
    <w:rsid w:val="00236410"/>
    <w:rsid w:val="00244065"/>
    <w:rsid w:val="0026004D"/>
    <w:rsid w:val="00261617"/>
    <w:rsid w:val="00261694"/>
    <w:rsid w:val="002640DD"/>
    <w:rsid w:val="00275D12"/>
    <w:rsid w:val="00284FEB"/>
    <w:rsid w:val="002860C4"/>
    <w:rsid w:val="002912EF"/>
    <w:rsid w:val="00294854"/>
    <w:rsid w:val="002B5741"/>
    <w:rsid w:val="002C0122"/>
    <w:rsid w:val="002C0D60"/>
    <w:rsid w:val="002C2807"/>
    <w:rsid w:val="002D2DD5"/>
    <w:rsid w:val="002D430C"/>
    <w:rsid w:val="002E472E"/>
    <w:rsid w:val="003030CD"/>
    <w:rsid w:val="00305409"/>
    <w:rsid w:val="00306448"/>
    <w:rsid w:val="00327E61"/>
    <w:rsid w:val="003348B2"/>
    <w:rsid w:val="003607F1"/>
    <w:rsid w:val="003609EF"/>
    <w:rsid w:val="0036231A"/>
    <w:rsid w:val="00362B8B"/>
    <w:rsid w:val="00374DD4"/>
    <w:rsid w:val="00381A1C"/>
    <w:rsid w:val="003962CD"/>
    <w:rsid w:val="003B54F4"/>
    <w:rsid w:val="003E155C"/>
    <w:rsid w:val="003E1A36"/>
    <w:rsid w:val="0040242E"/>
    <w:rsid w:val="00410371"/>
    <w:rsid w:val="004242F1"/>
    <w:rsid w:val="00437B7F"/>
    <w:rsid w:val="00440F3F"/>
    <w:rsid w:val="00450AF9"/>
    <w:rsid w:val="00480656"/>
    <w:rsid w:val="00482C79"/>
    <w:rsid w:val="00494C96"/>
    <w:rsid w:val="004B46AA"/>
    <w:rsid w:val="004B75B7"/>
    <w:rsid w:val="004C31F8"/>
    <w:rsid w:val="004D763B"/>
    <w:rsid w:val="004E6D62"/>
    <w:rsid w:val="004E6F88"/>
    <w:rsid w:val="004F6271"/>
    <w:rsid w:val="004F7430"/>
    <w:rsid w:val="00501453"/>
    <w:rsid w:val="00510F64"/>
    <w:rsid w:val="0051407A"/>
    <w:rsid w:val="005141D9"/>
    <w:rsid w:val="0051580D"/>
    <w:rsid w:val="00517281"/>
    <w:rsid w:val="00517922"/>
    <w:rsid w:val="005323F7"/>
    <w:rsid w:val="005363C0"/>
    <w:rsid w:val="00540246"/>
    <w:rsid w:val="00543B72"/>
    <w:rsid w:val="0054512E"/>
    <w:rsid w:val="00547111"/>
    <w:rsid w:val="005505EF"/>
    <w:rsid w:val="00555A7A"/>
    <w:rsid w:val="00563D6B"/>
    <w:rsid w:val="0056534F"/>
    <w:rsid w:val="0056668F"/>
    <w:rsid w:val="005724C4"/>
    <w:rsid w:val="00573E60"/>
    <w:rsid w:val="00582B48"/>
    <w:rsid w:val="0058669C"/>
    <w:rsid w:val="005870D7"/>
    <w:rsid w:val="00592D74"/>
    <w:rsid w:val="005966AA"/>
    <w:rsid w:val="005A4525"/>
    <w:rsid w:val="005B777A"/>
    <w:rsid w:val="005C32A1"/>
    <w:rsid w:val="005E2C44"/>
    <w:rsid w:val="005E479F"/>
    <w:rsid w:val="00612744"/>
    <w:rsid w:val="00613EF4"/>
    <w:rsid w:val="0062071A"/>
    <w:rsid w:val="00621188"/>
    <w:rsid w:val="006227EE"/>
    <w:rsid w:val="006229B9"/>
    <w:rsid w:val="006257ED"/>
    <w:rsid w:val="00626D0A"/>
    <w:rsid w:val="00626DB7"/>
    <w:rsid w:val="00636023"/>
    <w:rsid w:val="00650D45"/>
    <w:rsid w:val="00653DE4"/>
    <w:rsid w:val="00653E64"/>
    <w:rsid w:val="00665673"/>
    <w:rsid w:val="00665C47"/>
    <w:rsid w:val="00674D94"/>
    <w:rsid w:val="00692A4F"/>
    <w:rsid w:val="00695808"/>
    <w:rsid w:val="006B46FB"/>
    <w:rsid w:val="006B7624"/>
    <w:rsid w:val="006C4052"/>
    <w:rsid w:val="006C4320"/>
    <w:rsid w:val="006E21FB"/>
    <w:rsid w:val="0071408E"/>
    <w:rsid w:val="007140A7"/>
    <w:rsid w:val="007364F0"/>
    <w:rsid w:val="0074566F"/>
    <w:rsid w:val="007473C8"/>
    <w:rsid w:val="0075194C"/>
    <w:rsid w:val="00782680"/>
    <w:rsid w:val="00792342"/>
    <w:rsid w:val="007977A8"/>
    <w:rsid w:val="007A463C"/>
    <w:rsid w:val="007A6773"/>
    <w:rsid w:val="007B512A"/>
    <w:rsid w:val="007B6BBB"/>
    <w:rsid w:val="007C2097"/>
    <w:rsid w:val="007C3CFA"/>
    <w:rsid w:val="007C7B6B"/>
    <w:rsid w:val="007C7FC1"/>
    <w:rsid w:val="007D6A07"/>
    <w:rsid w:val="007E3E3C"/>
    <w:rsid w:val="007F7259"/>
    <w:rsid w:val="008040A8"/>
    <w:rsid w:val="00807EFF"/>
    <w:rsid w:val="0081721C"/>
    <w:rsid w:val="008279FA"/>
    <w:rsid w:val="008326BA"/>
    <w:rsid w:val="00845938"/>
    <w:rsid w:val="008626E7"/>
    <w:rsid w:val="00864153"/>
    <w:rsid w:val="00870EE7"/>
    <w:rsid w:val="008713E8"/>
    <w:rsid w:val="0088282B"/>
    <w:rsid w:val="008863B9"/>
    <w:rsid w:val="00886487"/>
    <w:rsid w:val="00890277"/>
    <w:rsid w:val="00890EFF"/>
    <w:rsid w:val="008916D4"/>
    <w:rsid w:val="00895B43"/>
    <w:rsid w:val="008A45A6"/>
    <w:rsid w:val="008B098C"/>
    <w:rsid w:val="008B443D"/>
    <w:rsid w:val="008C5305"/>
    <w:rsid w:val="008C54B9"/>
    <w:rsid w:val="008D0317"/>
    <w:rsid w:val="008D3CCC"/>
    <w:rsid w:val="008F3789"/>
    <w:rsid w:val="008F43BF"/>
    <w:rsid w:val="008F64CC"/>
    <w:rsid w:val="008F686C"/>
    <w:rsid w:val="0090473A"/>
    <w:rsid w:val="00905D3F"/>
    <w:rsid w:val="0091001E"/>
    <w:rsid w:val="00913F00"/>
    <w:rsid w:val="009148DE"/>
    <w:rsid w:val="00925B4B"/>
    <w:rsid w:val="009400E3"/>
    <w:rsid w:val="00941E30"/>
    <w:rsid w:val="00965C09"/>
    <w:rsid w:val="00967D70"/>
    <w:rsid w:val="00973F8C"/>
    <w:rsid w:val="009777D9"/>
    <w:rsid w:val="00991B88"/>
    <w:rsid w:val="00995730"/>
    <w:rsid w:val="00996086"/>
    <w:rsid w:val="009A5753"/>
    <w:rsid w:val="009A579D"/>
    <w:rsid w:val="009A5A8A"/>
    <w:rsid w:val="009C03B7"/>
    <w:rsid w:val="009D087E"/>
    <w:rsid w:val="009D2B54"/>
    <w:rsid w:val="009D5427"/>
    <w:rsid w:val="009D5925"/>
    <w:rsid w:val="009E05C8"/>
    <w:rsid w:val="009E05CF"/>
    <w:rsid w:val="009E3297"/>
    <w:rsid w:val="009E5C6C"/>
    <w:rsid w:val="009F734F"/>
    <w:rsid w:val="00A0032B"/>
    <w:rsid w:val="00A0406F"/>
    <w:rsid w:val="00A137AB"/>
    <w:rsid w:val="00A21815"/>
    <w:rsid w:val="00A246B6"/>
    <w:rsid w:val="00A26F79"/>
    <w:rsid w:val="00A37B4B"/>
    <w:rsid w:val="00A423D6"/>
    <w:rsid w:val="00A42C05"/>
    <w:rsid w:val="00A47E70"/>
    <w:rsid w:val="00A50CF0"/>
    <w:rsid w:val="00A63C27"/>
    <w:rsid w:val="00A7671C"/>
    <w:rsid w:val="00A82D69"/>
    <w:rsid w:val="00A8521D"/>
    <w:rsid w:val="00A9145F"/>
    <w:rsid w:val="00AA2CBC"/>
    <w:rsid w:val="00AA52E9"/>
    <w:rsid w:val="00AB4811"/>
    <w:rsid w:val="00AC5820"/>
    <w:rsid w:val="00AD1CD8"/>
    <w:rsid w:val="00AD277D"/>
    <w:rsid w:val="00AD6A56"/>
    <w:rsid w:val="00AD6D50"/>
    <w:rsid w:val="00AE5191"/>
    <w:rsid w:val="00AF1DB2"/>
    <w:rsid w:val="00B00C52"/>
    <w:rsid w:val="00B05C3D"/>
    <w:rsid w:val="00B05DB4"/>
    <w:rsid w:val="00B072E2"/>
    <w:rsid w:val="00B07318"/>
    <w:rsid w:val="00B258BB"/>
    <w:rsid w:val="00B272C8"/>
    <w:rsid w:val="00B30983"/>
    <w:rsid w:val="00B31504"/>
    <w:rsid w:val="00B42C76"/>
    <w:rsid w:val="00B42F2E"/>
    <w:rsid w:val="00B45EB0"/>
    <w:rsid w:val="00B50F6B"/>
    <w:rsid w:val="00B63022"/>
    <w:rsid w:val="00B67B97"/>
    <w:rsid w:val="00B733E2"/>
    <w:rsid w:val="00B968C8"/>
    <w:rsid w:val="00BA1804"/>
    <w:rsid w:val="00BA3EC5"/>
    <w:rsid w:val="00BA51D9"/>
    <w:rsid w:val="00BA5D76"/>
    <w:rsid w:val="00BB5DFC"/>
    <w:rsid w:val="00BB7C1C"/>
    <w:rsid w:val="00BC0F6E"/>
    <w:rsid w:val="00BD279D"/>
    <w:rsid w:val="00BD6BB8"/>
    <w:rsid w:val="00BF4ECE"/>
    <w:rsid w:val="00C03BA4"/>
    <w:rsid w:val="00C1494B"/>
    <w:rsid w:val="00C17C63"/>
    <w:rsid w:val="00C25111"/>
    <w:rsid w:val="00C6135C"/>
    <w:rsid w:val="00C633BC"/>
    <w:rsid w:val="00C66BA2"/>
    <w:rsid w:val="00C66CA5"/>
    <w:rsid w:val="00C75052"/>
    <w:rsid w:val="00C80DD2"/>
    <w:rsid w:val="00C8641D"/>
    <w:rsid w:val="00C870F6"/>
    <w:rsid w:val="00C95985"/>
    <w:rsid w:val="00CA0826"/>
    <w:rsid w:val="00CC5026"/>
    <w:rsid w:val="00CC68D0"/>
    <w:rsid w:val="00CE62A0"/>
    <w:rsid w:val="00D03F9A"/>
    <w:rsid w:val="00D03FBA"/>
    <w:rsid w:val="00D06D51"/>
    <w:rsid w:val="00D10ADE"/>
    <w:rsid w:val="00D1319C"/>
    <w:rsid w:val="00D1405B"/>
    <w:rsid w:val="00D20522"/>
    <w:rsid w:val="00D24991"/>
    <w:rsid w:val="00D330E6"/>
    <w:rsid w:val="00D41727"/>
    <w:rsid w:val="00D50255"/>
    <w:rsid w:val="00D56C6D"/>
    <w:rsid w:val="00D63E51"/>
    <w:rsid w:val="00D66520"/>
    <w:rsid w:val="00D74941"/>
    <w:rsid w:val="00D84AE9"/>
    <w:rsid w:val="00DA5754"/>
    <w:rsid w:val="00DC0A63"/>
    <w:rsid w:val="00DC3807"/>
    <w:rsid w:val="00DD3931"/>
    <w:rsid w:val="00DD6713"/>
    <w:rsid w:val="00DE30CD"/>
    <w:rsid w:val="00DE34CF"/>
    <w:rsid w:val="00DF0490"/>
    <w:rsid w:val="00DF1428"/>
    <w:rsid w:val="00DF23EC"/>
    <w:rsid w:val="00E13F3D"/>
    <w:rsid w:val="00E23A96"/>
    <w:rsid w:val="00E24611"/>
    <w:rsid w:val="00E34898"/>
    <w:rsid w:val="00E62449"/>
    <w:rsid w:val="00EB09B7"/>
    <w:rsid w:val="00EB32BD"/>
    <w:rsid w:val="00EB4C28"/>
    <w:rsid w:val="00EC0A38"/>
    <w:rsid w:val="00EC225E"/>
    <w:rsid w:val="00ED0EC5"/>
    <w:rsid w:val="00EE7D7C"/>
    <w:rsid w:val="00F03ACA"/>
    <w:rsid w:val="00F0512F"/>
    <w:rsid w:val="00F22A6E"/>
    <w:rsid w:val="00F2421C"/>
    <w:rsid w:val="00F25D98"/>
    <w:rsid w:val="00F300FB"/>
    <w:rsid w:val="00F33DC1"/>
    <w:rsid w:val="00F35B26"/>
    <w:rsid w:val="00F35D52"/>
    <w:rsid w:val="00F37D22"/>
    <w:rsid w:val="00F37DA4"/>
    <w:rsid w:val="00F45E43"/>
    <w:rsid w:val="00F475DA"/>
    <w:rsid w:val="00F74F16"/>
    <w:rsid w:val="00F75E32"/>
    <w:rsid w:val="00F768AC"/>
    <w:rsid w:val="00F834DB"/>
    <w:rsid w:val="00FA4E89"/>
    <w:rsid w:val="00FA6368"/>
    <w:rsid w:val="00FB414B"/>
    <w:rsid w:val="00FB6386"/>
    <w:rsid w:val="00FC1AA2"/>
    <w:rsid w:val="00FD1FBA"/>
    <w:rsid w:val="00FE1DC1"/>
    <w:rsid w:val="00FE1EE4"/>
    <w:rsid w:val="00FE4FC5"/>
    <w:rsid w:val="00FF2241"/>
    <w:rsid w:val="02274EC8"/>
    <w:rsid w:val="042F4508"/>
    <w:rsid w:val="0482068E"/>
    <w:rsid w:val="04A572F4"/>
    <w:rsid w:val="0C0E1B94"/>
    <w:rsid w:val="0D4252AC"/>
    <w:rsid w:val="107F29C3"/>
    <w:rsid w:val="12F25439"/>
    <w:rsid w:val="13370975"/>
    <w:rsid w:val="14743A71"/>
    <w:rsid w:val="16137C80"/>
    <w:rsid w:val="19F62A9B"/>
    <w:rsid w:val="1BAA299A"/>
    <w:rsid w:val="1F046865"/>
    <w:rsid w:val="227A70AD"/>
    <w:rsid w:val="230E380E"/>
    <w:rsid w:val="23133E1D"/>
    <w:rsid w:val="25354615"/>
    <w:rsid w:val="2B65068C"/>
    <w:rsid w:val="2FDE6C5E"/>
    <w:rsid w:val="35594427"/>
    <w:rsid w:val="374D6389"/>
    <w:rsid w:val="3D017ED2"/>
    <w:rsid w:val="3E1D0952"/>
    <w:rsid w:val="42A81132"/>
    <w:rsid w:val="47562428"/>
    <w:rsid w:val="477E5CB2"/>
    <w:rsid w:val="4918619D"/>
    <w:rsid w:val="4A286FFC"/>
    <w:rsid w:val="4CE754A1"/>
    <w:rsid w:val="4F93316A"/>
    <w:rsid w:val="53603363"/>
    <w:rsid w:val="55913CA7"/>
    <w:rsid w:val="55CE3C8F"/>
    <w:rsid w:val="56463E1B"/>
    <w:rsid w:val="56510C3A"/>
    <w:rsid w:val="57407733"/>
    <w:rsid w:val="5E9D2D9E"/>
    <w:rsid w:val="60E36DFE"/>
    <w:rsid w:val="61D727BB"/>
    <w:rsid w:val="62173786"/>
    <w:rsid w:val="621B54AD"/>
    <w:rsid w:val="634A36E8"/>
    <w:rsid w:val="6392350B"/>
    <w:rsid w:val="63D263F8"/>
    <w:rsid w:val="64B92960"/>
    <w:rsid w:val="65206DF6"/>
    <w:rsid w:val="66833FFD"/>
    <w:rsid w:val="676E0709"/>
    <w:rsid w:val="69E25F61"/>
    <w:rsid w:val="6A8F6B30"/>
    <w:rsid w:val="6B190AC3"/>
    <w:rsid w:val="6B70777C"/>
    <w:rsid w:val="6DB47328"/>
    <w:rsid w:val="6F3F2F6F"/>
    <w:rsid w:val="78030B31"/>
    <w:rsid w:val="7BD05D0E"/>
    <w:rsid w:val="7CCC6031"/>
    <w:rsid w:val="7D634A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7750A"/>
  <w15:docId w15:val="{8FB5B973-9F3E-4F08-BA8B-52D3994A7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Strong"/>
    <w:basedOn w:val="a0"/>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hAnsi="Arial"/>
      <w:sz w:val="18"/>
      <w:lang w:val="en-GB" w:eastAsia="en-US"/>
    </w:rPr>
  </w:style>
  <w:style w:type="paragraph" w:styleId="af2">
    <w:name w:val="List Paragraph"/>
    <w:basedOn w:val="a"/>
    <w:uiPriority w:val="34"/>
    <w:qFormat/>
    <w:pPr>
      <w:ind w:firstLineChars="200" w:firstLine="420"/>
    </w:pPr>
  </w:style>
  <w:style w:type="character" w:styleId="af3">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FC3FE-D499-48CF-8164-631EE56B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1263</Words>
  <Characters>7204</Characters>
  <Application>Microsoft Office Word</Application>
  <DocSecurity>0</DocSecurity>
  <Lines>60</Lines>
  <Paragraphs>16</Paragraphs>
  <ScaleCrop>false</ScaleCrop>
  <Company>3GPP Support Team</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38314CR</dc:title>
  <dc:creator>CMCC</dc:creator>
  <cp:lastModifiedBy>Rapp2(CMCC_Ningyu)</cp:lastModifiedBy>
  <cp:revision>164</cp:revision>
  <cp:lastPrinted>2411-12-31T15:59:00Z</cp:lastPrinted>
  <dcterms:created xsi:type="dcterms:W3CDTF">2023-12-28T10:05:00Z</dcterms:created>
  <dcterms:modified xsi:type="dcterms:W3CDTF">2025-05-09T03:21:00Z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(3)3BamDvVMtx2Z9JnFToKIwbrTBHkx7Kr5UHAww7y1qzALWObCCKLFyByJ5uT6MWK1+M4azdM8
pG56xurydlHYlhItlixc8kIrIYRk/COAEMPJawOlZ7xzWazR7O/GOSprtbHKirbeOguZVTkA
7C6m0//ELYDN3cSNklEMSGFO++oD/dgEyc95VR29eJRsPqYuqFz5T8ya25At7X0YRnQ1rr6m
NNhz529KhPE+Os2aZj</vt:lpwstr>
  </property>
  <property fmtid="{D5CDD505-2E9C-101B-9397-08002B2CF9AE}" pid="22" name="_2015_ms_pID_7253431">
    <vt:lpwstr>Czzufq6zMcvHiVPM+BFB+nZC5KMA9vJ1tvzbRPsCEXXKqLlVKvyPh5
hDsf5TCVD928zizNTnYlhAz9bLuYaw7y7Tf+LcJo95O4h4FH2uWPpKCiE0KF34F9mcp6j42h
NUliYZoXjzMEtPdfvmpGYRK8Q56DJH7mCiTMJmaIJuNJPzDzJ2YzoSJeczp5E9josRpcRH7l
qO2DoAlHc8VvJaQXXd+e7cauzI6qzg//Ib7P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1704372164</vt:lpwstr>
  </property>
  <property fmtid="{D5CDD505-2E9C-101B-9397-08002B2CF9AE}" pid="28" name="KSOTemplateDocerSaveRecord">
    <vt:lpwstr>eyJoZGlkIjoiOWM3MDAwOWY3ZDllNzNmZjEzYzkwNWY1MjUzMzUzYjciLCJ1c2VySWQiOiIxNTIxMzI2NjA4In0=</vt:lpwstr>
  </property>
  <property fmtid="{D5CDD505-2E9C-101B-9397-08002B2CF9AE}" pid="29" name="KSOProductBuildVer">
    <vt:lpwstr>2052-12.1.0.20784</vt:lpwstr>
  </property>
  <property fmtid="{D5CDD505-2E9C-101B-9397-08002B2CF9AE}" pid="30" name="ICV">
    <vt:lpwstr>7C12042DD3AF4CBDBB9616CAE0B0C7D1_12</vt:lpwstr>
  </property>
</Properties>
</file>